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25602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</w:t>
            </w:r>
            <w:r>
              <w:rPr>
                <w:rFonts w:hint="eastAsia" w:eastAsia="宋体"/>
                <w:lang w:val="en-US" w:eastAsia="zh-CN"/>
              </w:rPr>
              <w:t xml:space="preserve"> Verizon, Ericsson, Qualcomm, Apple, China Telecom</w:t>
            </w:r>
            <w:r>
              <w:t xml:space="preserve">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200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7 R16 </w:t>
            </w:r>
            <w:r>
              <w:t>CA combinations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in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rPr>
                <w:rFonts w:hint="eastAsia" w:eastAsiaTheme="minorEastAsia"/>
                <w:lang w:val="en-US" w:eastAsia="zh-CN"/>
              </w:rPr>
              <w:t xml:space="preserve">Table </w:t>
            </w:r>
            <w:r>
              <w:rPr>
                <w:rFonts w:eastAsiaTheme="minorEastAsia"/>
                <w:lang w:eastAsia="zh-CN"/>
              </w:rPr>
              <w:t>5.2A.2.1-1</w:t>
            </w:r>
            <w:r>
              <w:rPr>
                <w:rFonts w:hint="eastAsia" w:eastAsiaTheme="minorEastAsia"/>
                <w:lang w:val="en-US" w:eastAsia="zh-CN"/>
              </w:rPr>
              <w:t xml:space="preserve"> and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: CA_n2A-n5A, CA_n2A-n48A, CA_n2A-n66A, CA_n2A-n77A, CA_n5A-n66A, CA_n5A-n77A, CA_n66A-n77A with yellow tag.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2 R17 CA into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: CA_n48(2A)-n66(2A), CA_48(2A)-n71(2A) with the blue tag.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0"/>
            </w:pPr>
            <w:r>
              <w:t>Add PC2 configuration for n7</w:t>
            </w:r>
            <w:r>
              <w:rPr>
                <w:rFonts w:hint="eastAsia" w:eastAsia="宋体"/>
                <w:lang w:val="en-US" w:eastAsia="zh-CN"/>
              </w:rPr>
              <w:t>8 of</w:t>
            </w:r>
            <w:r>
              <w:t xml:space="preserve"> DL CA_n1A-n78A</w:t>
            </w:r>
            <w:r>
              <w:rPr>
                <w:rFonts w:hint="eastAsia" w:eastAsia="宋体"/>
                <w:lang w:val="en-US" w:eastAsia="zh-CN"/>
              </w:rPr>
              <w:t xml:space="preserve"> with green tag.</w:t>
            </w:r>
          </w:p>
          <w:p>
            <w:pPr>
              <w:pStyle w:val="81"/>
              <w:spacing w:after="0"/>
              <w:ind w:left="100" w:firstLine="600" w:firstLineChars="300"/>
            </w:pPr>
            <w:r>
              <w:t>Add PC2 configuratio</w:t>
            </w:r>
            <w:bookmarkStart w:id="51" w:name="_GoBack"/>
            <w:bookmarkEnd w:id="51"/>
            <w:r>
              <w:t xml:space="preserve">n for n78 </w:t>
            </w:r>
            <w:r>
              <w:rPr>
                <w:rFonts w:hint="eastAsia" w:eastAsia="宋体"/>
                <w:lang w:val="en-US" w:eastAsia="zh-CN"/>
              </w:rPr>
              <w:t>of</w:t>
            </w:r>
            <w:r>
              <w:t xml:space="preserve"> DL CA_n3A-n78A</w:t>
            </w:r>
            <w:r>
              <w:rPr>
                <w:rFonts w:hint="eastAsia" w:eastAsia="宋体"/>
                <w:lang w:val="en-US" w:eastAsia="zh-CN"/>
              </w:rPr>
              <w:t xml:space="preserve"> with green tag</w:t>
            </w:r>
            <w:r>
              <w:t>.</w:t>
            </w:r>
          </w:p>
          <w:p>
            <w:pPr>
              <w:pStyle w:val="81"/>
              <w:spacing w:after="0"/>
              <w:ind w:left="100" w:firstLine="600" w:firstLineChars="300"/>
              <w:rPr>
                <w:rFonts w:hint="eastAsia" w:eastAsia="宋体"/>
                <w:lang w:val="en-US" w:eastAsia="zh-CN"/>
              </w:rPr>
            </w:pPr>
            <w:r>
              <w:t xml:space="preserve">Add PC2 configuration for 2UL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CA_n3A-n78A </w:t>
            </w:r>
            <w:r>
              <w:rPr>
                <w:rFonts w:hint="eastAsia" w:eastAsia="宋体"/>
                <w:lang w:val="en-US" w:eastAsia="zh-CN"/>
              </w:rPr>
              <w:t>with green tag</w:t>
            </w:r>
            <w: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400" w:firstLineChars="0"/>
            </w:pPr>
            <w:r>
              <w:rPr>
                <w:rFonts w:hint="eastAsia" w:eastAsia="宋体"/>
                <w:lang w:val="en-US" w:eastAsia="zh-CN"/>
              </w:rPr>
              <w:t xml:space="preserve">Removed the </w:t>
            </w:r>
            <w:r>
              <w:t>original 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 xml:space="preserve">-1, </w:t>
            </w:r>
            <w:r>
              <w:rPr>
                <w:rFonts w:hint="eastAsia" w:eastAsia="宋体"/>
                <w:lang w:val="en-US" w:eastAsia="zh-CN"/>
              </w:rPr>
              <w:t>introduced</w:t>
            </w:r>
            <w:r>
              <w:t xml:space="preserve"> a new Table</w:t>
            </w:r>
            <w:r>
              <w:rPr>
                <w:rFonts w:hint="eastAsia" w:eastAsia="宋体"/>
                <w:lang w:val="en-US" w:eastAsia="zh-CN"/>
              </w:rPr>
              <w:t xml:space="preserve"> to keep the format consistent with TS 38.101-1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5.2A.2  5.5A.3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Additional WIC impact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Hans"/>
              </w:rPr>
            </w:pPr>
            <w:r>
              <w:rPr>
                <w:lang w:eastAsia="zh-Hans"/>
              </w:rPr>
              <w:t xml:space="preserve">The following </w:t>
            </w:r>
            <w:r>
              <w:rPr>
                <w:rFonts w:hint="eastAsia" w:eastAsia="宋体"/>
                <w:lang w:val="en-US" w:eastAsia="zh-CN"/>
              </w:rPr>
              <w:t xml:space="preserve">two </w:t>
            </w:r>
            <w:r>
              <w:rPr>
                <w:lang w:eastAsia="zh-Hans"/>
              </w:rPr>
              <w:t xml:space="preserve">WIC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rPr>
                <w:lang w:eastAsia="zh-Hans"/>
              </w:rPr>
              <w:t xml:space="preserve"> also covered by this CR</w:t>
            </w:r>
            <w:r>
              <w:rPr>
                <w:rFonts w:hint="eastAsia"/>
                <w:lang w:eastAsia="zh-Hans"/>
              </w:rPr>
              <w:t>：</w:t>
            </w:r>
            <w:r>
              <w:rPr>
                <w:rFonts w:hint="eastAsia"/>
                <w:lang w:eastAsia="zh-Hans"/>
              </w:rPr>
              <w:fldChar w:fldCharType="begin"/>
            </w:r>
            <w:r>
              <w:rPr>
                <w:rFonts w:hint="eastAsia"/>
                <w:lang w:eastAsia="zh-Hans"/>
              </w:rPr>
              <w:instrText xml:space="preserve"> DOCPROPERTY  RelatedWis  \* MERGEFORMAT </w:instrText>
            </w:r>
            <w:r>
              <w:rPr>
                <w:rFonts w:hint="eastAsia"/>
                <w:lang w:eastAsia="zh-Hans"/>
              </w:rPr>
              <w:fldChar w:fldCharType="separate"/>
            </w:r>
            <w:r>
              <w:rPr>
                <w:rFonts w:hint="eastAsia"/>
                <w:lang w:eastAsia="zh-Hans"/>
              </w:rPr>
              <w:t>NR_CADC_NR_LTE_DC_R17-UEConTest</w:t>
            </w:r>
            <w:r>
              <w:rPr>
                <w:rFonts w:hint="eastAsia"/>
                <w:lang w:eastAsia="zh-Hans"/>
              </w:rPr>
              <w:fldChar w:fldCharType="end"/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NR_PC2_CA_R17_2BDL_2BUL-UEConTest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</w:pPr>
      <w:bookmarkStart w:id="1" w:name="_Toc524968908"/>
      <w:bookmarkStart w:id="2" w:name="_Toc524968914"/>
      <w:r>
        <w:rPr>
          <w:rFonts w:hint="eastAsia"/>
          <w:color w:val="FF0000"/>
          <w:lang w:eastAsia="ja-JP"/>
        </w:rPr>
        <w:t>&lt;&lt; S</w:t>
      </w:r>
      <w:r>
        <w:rPr>
          <w:rFonts w:hint="eastAsia"/>
          <w:color w:val="FF0000"/>
          <w:lang w:val="en-US" w:eastAsia="zh-CN"/>
        </w:rPr>
        <w:t>tart</w:t>
      </w:r>
      <w:r>
        <w:rPr>
          <w:rFonts w:hint="eastAsia"/>
          <w:color w:val="FF0000"/>
          <w:lang w:eastAsia="ja-JP"/>
        </w:rPr>
        <w:t xml:space="preserve"> </w:t>
      </w:r>
      <w:r>
        <w:rPr>
          <w:rFonts w:hint="eastAsia"/>
          <w:color w:val="FF0000"/>
          <w:lang w:val="en-US" w:eastAsia="zh-CN"/>
        </w:rPr>
        <w:t>of</w:t>
      </w:r>
      <w:r>
        <w:rPr>
          <w:rFonts w:hint="eastAsia"/>
          <w:color w:val="FF0000"/>
          <w:lang w:eastAsia="ja-JP"/>
        </w:rPr>
        <w:t xml:space="preserve"> </w:t>
      </w:r>
      <w:r>
        <w:rPr>
          <w:rFonts w:hint="eastAsia"/>
          <w:color w:val="FF0000"/>
          <w:lang w:val="en-US" w:eastAsia="zh-CN"/>
        </w:rPr>
        <w:t>changes</w:t>
      </w:r>
      <w:r>
        <w:rPr>
          <w:rFonts w:hint="eastAsia"/>
          <w:color w:val="FF0000"/>
          <w:lang w:eastAsia="ja-JP"/>
        </w:rPr>
        <w:t xml:space="preserve"> &gt;&gt;</w:t>
      </w:r>
      <w:bookmarkEnd w:id="1"/>
      <w:bookmarkEnd w:id="2"/>
    </w:p>
    <w:p>
      <w:pPr>
        <w:pStyle w:val="4"/>
      </w:pPr>
      <w:bookmarkStart w:id="3" w:name="_Toc52989819"/>
      <w:bookmarkStart w:id="4" w:name="_Toc60823008"/>
      <w:bookmarkStart w:id="5" w:name="_Toc76019994"/>
      <w:bookmarkStart w:id="6" w:name="_Toc27477744"/>
      <w:bookmarkStart w:id="7" w:name="_Toc83720464"/>
      <w:bookmarkStart w:id="8" w:name="_Toc90916318"/>
      <w:bookmarkStart w:id="9" w:name="_Toc69305828"/>
      <w:bookmarkStart w:id="10" w:name="_Toc69309683"/>
      <w:bookmarkStart w:id="11" w:name="_Toc90917271"/>
      <w:bookmarkStart w:id="12" w:name="_Toc60824931"/>
      <w:bookmarkStart w:id="13" w:name="_Toc44323678"/>
      <w:bookmarkStart w:id="14" w:name="_Toc36226423"/>
      <w:bookmarkStart w:id="15" w:name="_Toc90916515"/>
      <w:bookmarkStart w:id="16" w:name="_Toc60824988"/>
      <w:bookmarkStart w:id="17" w:name="_Toc60823066"/>
      <w:bookmarkStart w:id="18" w:name="_Toc90916569"/>
      <w:bookmarkStart w:id="19" w:name="_Toc69305885"/>
      <w:bookmarkStart w:id="20" w:name="_Toc36226459"/>
      <w:bookmarkStart w:id="21" w:name="_Toc44323714"/>
      <w:bookmarkStart w:id="22" w:name="_Toc76020048"/>
      <w:bookmarkStart w:id="23" w:name="_Toc27477780"/>
      <w:bookmarkStart w:id="24" w:name="_Toc52989875"/>
      <w:bookmarkStart w:id="25" w:name="_Toc90917325"/>
      <w:bookmarkStart w:id="26" w:name="_Toc83720518"/>
      <w:bookmarkStart w:id="27" w:name="_Toc90916372"/>
      <w:bookmarkStart w:id="28" w:name="_Toc69309737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>If the mandatory simultaneous Rx/Tx capability applies for a band combination, the mandatory simultaneous Rx/Tx capability also applies for the band combination when the applicable band combination is a subset of a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29" w:name="_Toc90916319"/>
      <w:bookmarkStart w:id="30" w:name="_Toc45888004"/>
      <w:bookmarkStart w:id="31" w:name="_Toc90916516"/>
      <w:bookmarkStart w:id="32" w:name="_Toc69305829"/>
      <w:bookmarkStart w:id="33" w:name="_Toc83720465"/>
      <w:bookmarkStart w:id="34" w:name="_Toc45888603"/>
      <w:bookmarkStart w:id="35" w:name="_Toc60823009"/>
      <w:bookmarkStart w:id="36" w:name="_Toc60824932"/>
      <w:bookmarkStart w:id="37" w:name="_Toc52989820"/>
      <w:bookmarkStart w:id="38" w:name="_Toc69309684"/>
      <w:bookmarkStart w:id="39" w:name="_Toc76019995"/>
      <w:bookmarkStart w:id="40" w:name="_Toc90917272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Huifang Sun" w:date="2022-08-15T23:21:0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Huifang Sun" w:date="2022-08-15T23:21:03Z"/>
                <w:highlight w:val="yellow"/>
              </w:rPr>
            </w:pPr>
            <w:ins w:id="2" w:author="Huifang Sun" w:date="2022-08-15T23:21:56Z">
              <w:r>
                <w:rPr>
                  <w:szCs w:val="18"/>
                  <w:highlight w:val="yellow"/>
                </w:rPr>
                <w:t>CA_n2-n5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" w:author="Huifang Sun" w:date="2022-08-15T23:21:03Z"/>
                <w:highlight w:val="yellow"/>
              </w:rPr>
            </w:pPr>
            <w:ins w:id="4" w:author="Huifang Sun" w:date="2022-08-15T23:22:11Z">
              <w:r>
                <w:rPr>
                  <w:highlight w:val="yellow"/>
                </w:rPr>
                <w:t>n2, 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Huifang Sun" w:date="2022-08-15T23:21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Huifang Sun" w:date="2022-08-15T23:21:0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Huifang Sun" w:date="2022-08-15T23:21:06Z"/>
                <w:highlight w:val="yellow"/>
              </w:rPr>
            </w:pPr>
            <w:ins w:id="8" w:author="Huifang Sun" w:date="2022-08-15T23:22:28Z">
              <w:r>
                <w:rPr>
                  <w:highlight w:val="yellow"/>
                </w:rPr>
                <w:t>CA_n2-n48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Huifang Sun" w:date="2022-08-15T23:21:06Z"/>
                <w:highlight w:val="yellow"/>
              </w:rPr>
            </w:pPr>
            <w:ins w:id="10" w:author="Huifang Sun" w:date="2022-08-15T23:22:40Z">
              <w:r>
                <w:rPr>
                  <w:highlight w:val="yellow"/>
                </w:rPr>
                <w:t>n2, 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Huifang Sun" w:date="2022-08-15T23:21:0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Huifang Sun" w:date="2022-08-15T23:21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Huifang Sun" w:date="2022-08-15T23:21:08Z"/>
                <w:highlight w:val="yellow"/>
              </w:rPr>
            </w:pPr>
            <w:ins w:id="14" w:author="Huifang Sun" w:date="2022-08-15T23:22:51Z">
              <w:r>
                <w:rPr>
                  <w:szCs w:val="18"/>
                  <w:highlight w:val="yellow"/>
                </w:rPr>
                <w:t>CA_n2-n66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Huifang Sun" w:date="2022-08-15T23:21:08Z"/>
                <w:highlight w:val="yellow"/>
              </w:rPr>
            </w:pPr>
            <w:ins w:id="16" w:author="Huifang Sun" w:date="2022-08-15T23:23:08Z">
              <w:r>
                <w:rPr>
                  <w:highlight w:val="yellow"/>
                </w:rPr>
                <w:t>n2,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Huifang Sun" w:date="2022-08-15T23:21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Huifang Sun" w:date="2022-08-15T23:21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Huifang Sun" w:date="2022-08-15T23:21:10Z"/>
                <w:highlight w:val="yellow"/>
              </w:rPr>
            </w:pPr>
            <w:ins w:id="20" w:author="Huifang Sun" w:date="2022-08-15T23:23:22Z">
              <w:r>
                <w:rPr>
                  <w:szCs w:val="18"/>
                  <w:highlight w:val="yellow"/>
                </w:rPr>
                <w:t>CA_n2-n77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Huifang Sun" w:date="2022-08-15T23:21:10Z"/>
                <w:highlight w:val="yellow"/>
              </w:rPr>
            </w:pPr>
            <w:ins w:id="22" w:author="Huifang Sun" w:date="2022-08-15T23:23:29Z">
              <w:r>
                <w:rPr>
                  <w:highlight w:val="yellow"/>
                </w:rPr>
                <w:t>n2,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Huifang Sun" w:date="2022-08-15T23:21:1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Huifang Sun" w:date="2022-08-15T23:23:4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Huifang Sun" w:date="2022-08-15T23:23:41Z"/>
                <w:highlight w:val="yellow"/>
              </w:rPr>
            </w:pPr>
            <w:ins w:id="26" w:author="Huifang Sun" w:date="2022-08-15T23:23:51Z">
              <w:r>
                <w:rPr>
                  <w:szCs w:val="18"/>
                  <w:highlight w:val="yellow"/>
                </w:rPr>
                <w:t>CA_n5-n66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Huifang Sun" w:date="2022-08-15T23:23:41Z"/>
                <w:highlight w:val="yellow"/>
              </w:rPr>
            </w:pPr>
            <w:ins w:id="28" w:author="Huifang Sun" w:date="2022-08-15T23:24:06Z">
              <w:r>
                <w:rPr>
                  <w:highlight w:val="yellow"/>
                </w:rPr>
                <w:t>n5,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Huifang Sun" w:date="2022-08-15T23:23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Huifang Sun" w:date="2022-08-15T23:23:4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Huifang Sun" w:date="2022-08-15T23:23:43Z"/>
                <w:highlight w:val="yellow"/>
              </w:rPr>
            </w:pPr>
            <w:ins w:id="32" w:author="Huifang Sun" w:date="2022-08-15T23:23:58Z">
              <w:r>
                <w:rPr>
                  <w:szCs w:val="18"/>
                  <w:highlight w:val="yellow"/>
                </w:rPr>
                <w:t>CA_n5-n77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" w:author="Huifang Sun" w:date="2022-08-15T23:23:43Z"/>
                <w:highlight w:val="yellow"/>
              </w:rPr>
            </w:pPr>
            <w:ins w:id="34" w:author="Huifang Sun" w:date="2022-08-15T23:24:13Z">
              <w:r>
                <w:rPr>
                  <w:highlight w:val="yellow"/>
                </w:rPr>
                <w:t>n5,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" w:author="Huifang Sun" w:date="2022-08-15T23:23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" w:author="Huifang Sun" w:date="2022-08-15T23:24:3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Huifang Sun" w:date="2022-08-15T23:24:32Z"/>
                <w:highlight w:val="yellow"/>
                <w:lang w:eastAsia="zh-CN"/>
              </w:rPr>
            </w:pPr>
            <w:ins w:id="38" w:author="Huifang Sun" w:date="2022-08-15T23:24:39Z">
              <w:r>
                <w:rPr>
                  <w:szCs w:val="18"/>
                  <w:highlight w:val="yellow"/>
                </w:rPr>
                <w:t>CA_n66-n77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" w:author="Huifang Sun" w:date="2022-08-15T23:24:32Z"/>
                <w:highlight w:val="yellow"/>
                <w:lang w:eastAsia="zh-CN"/>
              </w:rPr>
            </w:pPr>
            <w:ins w:id="40" w:author="Huifang Sun" w:date="2022-08-15T23:24:46Z">
              <w:r>
                <w:rPr>
                  <w:highlight w:val="yellow"/>
                  <w:lang w:eastAsia="zh-CN"/>
                </w:rPr>
                <w:t>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Huifang Sun" w:date="2022-08-15T23:24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r>
        <w:t>5.5A.3</w:t>
      </w:r>
      <w:r>
        <w:tab/>
      </w:r>
      <w:r>
        <w:t>Configurations for inter-band CA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>
      <w:pPr>
        <w:spacing w:after="0"/>
      </w:pPr>
    </w:p>
    <w:p>
      <w:pPr>
        <w:pStyle w:val="5"/>
        <w:rPr>
          <w:bCs/>
        </w:rPr>
      </w:pPr>
      <w:bookmarkStart w:id="41" w:name="_Toc83580365"/>
      <w:bookmarkStart w:id="42" w:name="_Toc75467043"/>
      <w:bookmarkStart w:id="43" w:name="_Toc68230623"/>
      <w:bookmarkStart w:id="44" w:name="_Toc76718055"/>
      <w:bookmarkStart w:id="45" w:name="_Toc84404874"/>
      <w:bookmarkStart w:id="46" w:name="_Toc84413483"/>
      <w:bookmarkStart w:id="47" w:name="_Toc76509065"/>
      <w:bookmarkStart w:id="48" w:name="_Toc61367300"/>
      <w:bookmarkStart w:id="49" w:name="_Toc69084036"/>
      <w:bookmarkStart w:id="50" w:name="_Toc61372683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55"/>
        <w:rPr>
          <w:bCs/>
        </w:rPr>
      </w:pPr>
      <w:r>
        <w:rPr>
          <w:bCs/>
        </w:rPr>
        <w:t>Table 5.5A.3.1-1: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del w:id="42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3" w:author="孙会芳" w:date="2022-08-09T00:02:35Z"/>
              </w:rPr>
            </w:pPr>
            <w:del w:id="44" w:author="孙会芳" w:date="2022-08-09T00:02:35Z">
              <w:r>
                <w:rPr/>
                <w:delText>NR CA configuration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5" w:author="孙会芳" w:date="2022-08-09T00:02:35Z"/>
              </w:rPr>
            </w:pPr>
            <w:del w:id="46" w:author="孙会芳" w:date="2022-08-09T00:02:35Z">
              <w:r>
                <w:rPr/>
                <w:delText>Uplink CA configuration</w:delText>
              </w:r>
            </w:del>
            <w:del w:id="47" w:author="孙会芳" w:date="2022-08-09T00:02:35Z">
              <w:r>
                <w:rPr>
                  <w:lang w:eastAsia="en-GB"/>
                </w:rPr>
                <w:delText>or single uplink carrier</w:delText>
              </w:r>
            </w:del>
            <w:del w:id="48" w:author="孙会芳" w:date="2022-08-09T00:02:35Z">
              <w:r>
                <w:rPr>
                  <w:vertAlign w:val="superscript"/>
                  <w:lang w:eastAsia="en-GB"/>
                </w:rPr>
                <w:delText>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9" w:author="孙会芳" w:date="2022-08-09T00:02:35Z"/>
              </w:rPr>
            </w:pPr>
            <w:del w:id="50" w:author="孙会芳" w:date="2022-08-09T00:02:35Z">
              <w:r>
                <w:rPr/>
                <w:delText>NR Band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" w:author="孙会芳" w:date="2022-08-09T00:02:35Z"/>
              </w:rPr>
            </w:pPr>
            <w:del w:id="52" w:author="孙会芳" w:date="2022-08-09T00:02:35Z">
              <w:r>
                <w:rPr>
                  <w:lang w:eastAsia="zh-CN"/>
                </w:rPr>
                <w:delText>Channel bandwidth (MHz) (NOTE 3)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3" w:author="孙会芳" w:date="2022-08-09T00:02:35Z"/>
              </w:rPr>
            </w:pPr>
            <w:del w:id="54" w:author="孙会芳" w:date="2022-08-09T00:02:35Z">
              <w:r>
                <w:rPr/>
                <w:delText>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del w:id="5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7" w:author="孙会芳" w:date="2022-08-09T00:02:35Z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5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9" w:author="孙会芳" w:date="2022-08-09T00:02:35Z"/>
              </w:rPr>
            </w:pPr>
            <w:del w:id="60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1" w:author="孙会芳" w:date="2022-08-09T00:02:35Z"/>
              </w:rPr>
            </w:pPr>
            <w:del w:id="62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3" w:author="孙会芳" w:date="2022-08-09T00:02:35Z"/>
              </w:rPr>
            </w:pPr>
            <w:del w:id="64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5" w:author="孙会芳" w:date="2022-08-09T00:02:35Z"/>
              </w:rPr>
            </w:pPr>
            <w:del w:id="66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7" w:author="孙会芳" w:date="2022-08-09T00:02:35Z"/>
              </w:rPr>
            </w:pPr>
            <w:del w:id="68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9" w:author="孙会芳" w:date="2022-08-09T00:02:35Z"/>
              </w:rPr>
            </w:pPr>
            <w:del w:id="70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1" w:author="孙会芳" w:date="2022-08-09T00:02:35Z"/>
              </w:rPr>
            </w:pPr>
            <w:del w:id="72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3" w:author="孙会芳" w:date="2022-08-09T00:02:35Z"/>
              </w:rPr>
            </w:pPr>
            <w:del w:id="74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5" w:author="孙会芳" w:date="2022-08-09T00:02:35Z"/>
              </w:rPr>
            </w:pPr>
            <w:del w:id="76" w:author="孙会芳" w:date="2022-08-09T00:02:35Z">
              <w:r>
                <w:rPr/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7" w:author="孙会芳" w:date="2022-08-09T00:02:35Z"/>
                <w:lang w:eastAsia="zh-CN"/>
              </w:rPr>
            </w:pPr>
            <w:del w:id="78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9" w:author="孙会芳" w:date="2022-08-09T00:02:35Z"/>
              </w:rPr>
            </w:pPr>
            <w:del w:id="80" w:author="孙会芳" w:date="2022-08-09T00:02:35Z">
              <w:r>
                <w:rPr/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1" w:author="孙会芳" w:date="2022-08-09T00:02:35Z"/>
              </w:rPr>
            </w:pPr>
            <w:del w:id="82" w:author="孙会芳" w:date="2022-08-09T00:02:35Z">
              <w:r>
                <w:rPr/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3" w:author="孙会芳" w:date="2022-08-09T00:02:35Z"/>
              </w:rPr>
            </w:pPr>
            <w:del w:id="84" w:author="孙会芳" w:date="2022-08-09T00:02:35Z">
              <w:r>
                <w:rPr/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85" w:author="孙会芳" w:date="2022-08-09T00:02:3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6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7" w:author="孙会芳" w:date="2022-08-09T00:02:35Z"/>
                <w:lang w:eastAsia="zh-CN"/>
              </w:rPr>
            </w:pPr>
            <w:del w:id="88" w:author="孙会芳" w:date="2022-08-09T00:02:35Z">
              <w:r>
                <w:rPr>
                  <w:lang w:eastAsia="zh-CN"/>
                </w:rPr>
                <w:delText>CA</w:delText>
              </w:r>
            </w:del>
            <w:del w:id="89" w:author="孙会芳" w:date="2022-08-09T00:02:35Z">
              <w:r>
                <w:rPr/>
                <w:delText>_</w:delText>
              </w:r>
            </w:del>
            <w:del w:id="90" w:author="孙会芳" w:date="2022-08-09T00:02:35Z">
              <w:r>
                <w:rPr>
                  <w:lang w:eastAsia="zh-CN"/>
                </w:rPr>
                <w:delText>n1</w:delText>
              </w:r>
            </w:del>
            <w:del w:id="91" w:author="孙会芳" w:date="2022-08-09T00:02:35Z">
              <w:r>
                <w:rPr/>
                <w:delText>A-</w:delText>
              </w:r>
            </w:del>
            <w:del w:id="92" w:author="孙会芳" w:date="2022-08-09T00:02:35Z">
              <w:r>
                <w:rPr>
                  <w:lang w:eastAsia="zh-CN"/>
                </w:rPr>
                <w:delText>n3</w:delText>
              </w:r>
            </w:del>
            <w:del w:id="93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4" w:author="孙会芳" w:date="2022-08-09T00:02:35Z"/>
                <w:lang w:eastAsia="zh-CN"/>
              </w:rPr>
            </w:pPr>
            <w:del w:id="95" w:author="孙会芳" w:date="2022-08-09T00:02:35Z">
              <w:r>
                <w:rPr>
                  <w:lang w:eastAsia="zh-CN"/>
                </w:rPr>
                <w:delText>CA</w:delText>
              </w:r>
            </w:del>
            <w:del w:id="96" w:author="孙会芳" w:date="2022-08-09T00:02:35Z">
              <w:r>
                <w:rPr/>
                <w:delText>_</w:delText>
              </w:r>
            </w:del>
            <w:del w:id="97" w:author="孙会芳" w:date="2022-08-09T00:02:35Z">
              <w:r>
                <w:rPr>
                  <w:lang w:eastAsia="zh-CN"/>
                </w:rPr>
                <w:delText>n1</w:delText>
              </w:r>
            </w:del>
            <w:del w:id="98" w:author="孙会芳" w:date="2022-08-09T00:02:35Z">
              <w:r>
                <w:rPr/>
                <w:delText>A-</w:delText>
              </w:r>
            </w:del>
            <w:del w:id="99" w:author="孙会芳" w:date="2022-08-09T00:02:35Z">
              <w:r>
                <w:rPr>
                  <w:lang w:eastAsia="zh-CN"/>
                </w:rPr>
                <w:delText>n3</w:delText>
              </w:r>
            </w:del>
            <w:del w:id="10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" w:author="孙会芳" w:date="2022-08-09T00:02:35Z"/>
                <w:lang w:eastAsia="zh-CN"/>
              </w:rPr>
            </w:pPr>
            <w:del w:id="10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" w:author="孙会芳" w:date="2022-08-09T00:02:35Z"/>
                <w:lang w:eastAsia="zh-CN"/>
              </w:rPr>
            </w:pPr>
            <w:del w:id="1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" w:author="孙会芳" w:date="2022-08-09T00:02:35Z"/>
                <w:lang w:eastAsia="zh-CN"/>
              </w:rPr>
            </w:pPr>
            <w:del w:id="1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" w:author="孙会芳" w:date="2022-08-09T00:02:35Z"/>
                <w:lang w:eastAsia="zh-CN"/>
              </w:rPr>
            </w:pPr>
            <w:del w:id="1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" w:author="孙会芳" w:date="2022-08-09T00:02:35Z"/>
                <w:lang w:eastAsia="zh-CN"/>
              </w:rPr>
            </w:pPr>
            <w:del w:id="1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0" w:author="孙会芳" w:date="2022-08-09T00:02:35Z"/>
                <w:lang w:eastAsia="zh-CN"/>
              </w:rPr>
            </w:pPr>
            <w:del w:id="12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" w:author="孙会芳" w:date="2022-08-09T00:02:35Z"/>
                <w:lang w:eastAsia="zh-CN"/>
              </w:rPr>
            </w:pPr>
            <w:del w:id="126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" w:author="孙会芳" w:date="2022-08-09T00:02:35Z"/>
                <w:lang w:eastAsia="zh-CN"/>
              </w:rPr>
            </w:pPr>
            <w:del w:id="12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" w:author="孙会芳" w:date="2022-08-09T00:02:35Z"/>
                <w:lang w:eastAsia="zh-CN"/>
              </w:rPr>
            </w:pPr>
            <w:del w:id="13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" w:author="孙会芳" w:date="2022-08-09T00:02:35Z"/>
                <w:lang w:eastAsia="zh-CN"/>
              </w:rPr>
            </w:pPr>
            <w:del w:id="13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" w:author="孙会芳" w:date="2022-08-09T00:02:35Z"/>
                <w:lang w:eastAsia="zh-CN"/>
              </w:rPr>
            </w:pPr>
            <w:del w:id="13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" w:author="孙会芳" w:date="2022-08-09T00:02:35Z"/>
                <w:lang w:eastAsia="zh-CN"/>
              </w:rPr>
            </w:pPr>
            <w:del w:id="13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" w:author="孙会芳" w:date="2022-08-09T00:02:35Z"/>
                <w:lang w:eastAsia="zh-CN"/>
              </w:rPr>
            </w:pPr>
            <w:del w:id="13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" w:author="孙会芳" w:date="2022-08-09T00:02:35Z"/>
                <w:szCs w:val="18"/>
                <w:lang w:eastAsia="zh-CN"/>
              </w:rPr>
            </w:pPr>
            <w:del w:id="151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" w:author="孙会芳" w:date="2022-08-09T00:02:35Z"/>
                <w:szCs w:val="18"/>
                <w:lang w:eastAsia="zh-CN"/>
              </w:rPr>
            </w:pPr>
            <w:del w:id="15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" w:author="孙会芳" w:date="2022-08-09T00:02:35Z"/>
                <w:szCs w:val="18"/>
                <w:lang w:eastAsia="zh-CN"/>
              </w:rPr>
            </w:pPr>
            <w:del w:id="15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" w:author="孙会芳" w:date="2022-08-09T00:02:35Z"/>
                <w:szCs w:val="18"/>
                <w:lang w:eastAsia="zh-CN"/>
              </w:rPr>
            </w:pPr>
            <w:del w:id="15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" w:author="孙会芳" w:date="2022-08-09T00:02:35Z"/>
                <w:szCs w:val="18"/>
                <w:lang w:eastAsia="zh-CN"/>
              </w:rPr>
            </w:pPr>
            <w:del w:id="15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" w:author="孙会芳" w:date="2022-08-09T00:02:35Z"/>
                <w:szCs w:val="18"/>
                <w:lang w:eastAsia="zh-CN"/>
              </w:rPr>
            </w:pPr>
            <w:del w:id="161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" w:author="孙会芳" w:date="2022-08-09T00:02:35Z"/>
                <w:szCs w:val="18"/>
                <w:lang w:eastAsia="zh-CN"/>
              </w:rPr>
            </w:pPr>
            <w:del w:id="163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" w:author="孙会芳" w:date="2022-08-09T00:02:35Z"/>
                <w:szCs w:val="18"/>
                <w:lang w:eastAsia="zh-CN"/>
              </w:rPr>
            </w:pPr>
            <w:del w:id="165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" w:author="孙会芳" w:date="2022-08-09T00:02:35Z"/>
                <w:szCs w:val="18"/>
                <w:lang w:eastAsia="zh-CN"/>
              </w:rPr>
            </w:pPr>
            <w:del w:id="167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3" w:author="孙会芳" w:date="2022-08-09T00:02:35Z"/>
                <w:lang w:eastAsia="zh-CN"/>
              </w:rPr>
            </w:pPr>
            <w:del w:id="174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" w:author="孙会芳" w:date="2022-08-09T00:02:35Z"/>
                <w:szCs w:val="18"/>
                <w:lang w:eastAsia="zh-CN"/>
              </w:rPr>
            </w:pPr>
            <w:del w:id="179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" w:author="孙会芳" w:date="2022-08-09T00:02:35Z"/>
                <w:szCs w:val="18"/>
                <w:lang w:eastAsia="zh-CN"/>
              </w:rPr>
            </w:pPr>
            <w:del w:id="18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" w:author="孙会芳" w:date="2022-08-09T00:02:35Z"/>
                <w:szCs w:val="18"/>
                <w:lang w:eastAsia="zh-CN"/>
              </w:rPr>
            </w:pPr>
            <w:del w:id="18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" w:author="孙会芳" w:date="2022-08-09T00:02:35Z"/>
                <w:szCs w:val="18"/>
                <w:lang w:eastAsia="zh-CN"/>
              </w:rPr>
            </w:pPr>
            <w:del w:id="18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" w:author="孙会芳" w:date="2022-08-09T00:02:35Z"/>
                <w:szCs w:val="18"/>
                <w:lang w:eastAsia="zh-CN"/>
              </w:rPr>
            </w:pPr>
            <w:del w:id="18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" w:author="孙会芳" w:date="2022-08-09T00:02:35Z"/>
                <w:szCs w:val="18"/>
                <w:lang w:eastAsia="zh-CN"/>
              </w:rPr>
            </w:pPr>
            <w:del w:id="189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" w:author="孙会芳" w:date="2022-08-09T00:02:35Z"/>
                <w:szCs w:val="18"/>
                <w:lang w:eastAsia="zh-CN"/>
              </w:rPr>
            </w:pPr>
            <w:del w:id="191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" w:author="孙会芳" w:date="2022-08-09T00:02:35Z"/>
                <w:szCs w:val="18"/>
                <w:lang w:eastAsia="zh-CN"/>
              </w:rPr>
            </w:pPr>
            <w:del w:id="193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1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2" w:author="孙会芳" w:date="2022-08-09T00:02:35Z"/>
                <w:lang w:eastAsia="zh-CN"/>
              </w:rPr>
            </w:pPr>
            <w:del w:id="203" w:author="孙会芳" w:date="2022-08-09T00:02:35Z">
              <w:r>
                <w:rPr>
                  <w:lang w:eastAsia="zh-CN"/>
                </w:rPr>
                <w:delText>CA_n1(2A)-n3A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4" w:author="孙会芳" w:date="2022-08-09T00:02:35Z"/>
                <w:lang w:eastAsia="zh-CN"/>
              </w:rPr>
            </w:pPr>
            <w:del w:id="20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" w:author="孙会芳" w:date="2022-08-09T00:02:35Z"/>
                <w:lang w:eastAsia="zh-CN"/>
              </w:rPr>
            </w:pPr>
            <w:del w:id="207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" w:author="孙会芳" w:date="2022-08-09T00:02:35Z"/>
                <w:szCs w:val="18"/>
                <w:lang w:eastAsia="zh-CN"/>
              </w:rPr>
            </w:pPr>
            <w:del w:id="209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0" w:author="孙会芳" w:date="2022-08-09T00:02:35Z"/>
                <w:lang w:eastAsia="zh-CN"/>
              </w:rPr>
            </w:pPr>
            <w:del w:id="21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" w:author="孙会芳" w:date="2022-08-09T00:02:35Z"/>
                <w:lang w:eastAsia="zh-CN"/>
              </w:rPr>
            </w:pPr>
            <w:del w:id="216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" w:author="孙会芳" w:date="2022-08-09T00:02:35Z"/>
                <w:lang w:eastAsia="zh-CN"/>
              </w:rPr>
            </w:pPr>
            <w:del w:id="21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孙会芳" w:date="2022-08-09T00:02:35Z"/>
                <w:lang w:eastAsia="zh-CN"/>
              </w:rPr>
            </w:pPr>
            <w:del w:id="22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" w:author="孙会芳" w:date="2022-08-09T00:02:35Z"/>
                <w:lang w:eastAsia="zh-CN"/>
              </w:rPr>
            </w:pPr>
            <w:del w:id="22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" w:author="孙会芳" w:date="2022-08-09T00:02:35Z"/>
                <w:lang w:eastAsia="zh-CN"/>
              </w:rPr>
            </w:pPr>
            <w:del w:id="22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" w:author="孙会芳" w:date="2022-08-09T00:02:35Z"/>
                <w:lang w:eastAsia="zh-CN"/>
              </w:rPr>
            </w:pPr>
            <w:del w:id="22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" w:author="孙会芳" w:date="2022-08-09T00:02:35Z"/>
                <w:lang w:eastAsia="zh-CN"/>
              </w:rPr>
            </w:pPr>
            <w:del w:id="22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" w:author="孙会芳" w:date="2022-08-09T00:02:35Z"/>
                <w:lang w:eastAsia="zh-CN"/>
              </w:rPr>
            </w:pPr>
            <w:del w:id="23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8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9" w:author="孙会芳" w:date="2022-08-09T00:02:35Z"/>
              </w:rPr>
            </w:pPr>
            <w:del w:id="240" w:author="孙会芳" w:date="2022-08-09T00:02:35Z">
              <w:r>
                <w:rPr>
                  <w:lang w:eastAsia="zh-CN"/>
                </w:rPr>
                <w:delText>CA_n1(2A)-n5A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41" w:author="孙会芳" w:date="2022-08-09T00:02:35Z"/>
                <w:lang w:eastAsia="zh-CN"/>
              </w:rPr>
            </w:pPr>
            <w:del w:id="242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" w:author="孙会芳" w:date="2022-08-09T00:02:35Z"/>
                <w:lang w:eastAsia="zh-CN"/>
              </w:rPr>
            </w:pPr>
            <w:del w:id="244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" w:author="孙会芳" w:date="2022-08-09T00:02:35Z"/>
                <w:szCs w:val="18"/>
                <w:lang w:eastAsia="zh-CN"/>
              </w:rPr>
            </w:pPr>
            <w:del w:id="246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7" w:author="孙会芳" w:date="2022-08-09T00:02:35Z"/>
                <w:lang w:eastAsia="zh-CN"/>
              </w:rPr>
            </w:pPr>
            <w:del w:id="24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" w:author="孙会芳" w:date="2022-08-09T00:02:35Z"/>
                <w:lang w:eastAsia="zh-CN"/>
              </w:rPr>
            </w:pPr>
            <w:del w:id="253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" w:author="孙会芳" w:date="2022-08-09T00:02:35Z"/>
                <w:lang w:eastAsia="zh-CN"/>
              </w:rPr>
            </w:pPr>
            <w:del w:id="25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" w:author="孙会芳" w:date="2022-08-09T00:02:35Z"/>
                <w:lang w:eastAsia="zh-CN"/>
              </w:rPr>
            </w:pPr>
            <w:del w:id="2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" w:author="孙会芳" w:date="2022-08-09T00:02:35Z"/>
                <w:lang w:eastAsia="zh-CN"/>
              </w:rPr>
            </w:pPr>
            <w:del w:id="2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" w:author="孙会芳" w:date="2022-08-09T00:02:35Z"/>
                <w:lang w:eastAsia="zh-CN"/>
              </w:rPr>
            </w:pPr>
            <w:del w:id="2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2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3" w:author="孙会芳" w:date="2022-08-09T00:02:35Z"/>
              </w:rPr>
            </w:pPr>
            <w:del w:id="274" w:author="孙会芳" w:date="2022-08-09T00:02:35Z">
              <w:r>
                <w:rPr>
                  <w:lang w:eastAsia="zh-CN"/>
                </w:rPr>
                <w:delText>CA_n1A-n8A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5" w:author="孙会芳" w:date="2022-08-09T00:02:35Z"/>
                <w:lang w:eastAsia="zh-CN"/>
              </w:rPr>
            </w:pPr>
            <w:del w:id="276" w:author="孙会芳" w:date="2022-08-09T00:02:35Z">
              <w:r>
                <w:rPr>
                  <w:lang w:eastAsia="zh-CN"/>
                </w:rPr>
                <w:delText>CA_n1A-n8A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" w:author="孙会芳" w:date="2022-08-09T00:02:35Z"/>
                <w:lang w:eastAsia="zh-CN"/>
              </w:rPr>
            </w:pPr>
            <w:del w:id="278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" w:author="孙会芳" w:date="2022-08-09T00:02:35Z"/>
                <w:szCs w:val="18"/>
                <w:lang w:eastAsia="zh-CN"/>
              </w:rPr>
            </w:pPr>
            <w:del w:id="28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" w:author="孙会芳" w:date="2022-08-09T00:02:35Z"/>
                <w:szCs w:val="18"/>
                <w:lang w:eastAsia="zh-CN"/>
              </w:rPr>
            </w:pPr>
            <w:del w:id="2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" w:author="孙会芳" w:date="2022-08-09T00:02:35Z"/>
                <w:szCs w:val="18"/>
                <w:lang w:eastAsia="zh-CN"/>
              </w:rPr>
            </w:pPr>
            <w:del w:id="28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" w:author="孙会芳" w:date="2022-08-09T00:02:35Z"/>
                <w:szCs w:val="18"/>
                <w:lang w:eastAsia="zh-CN"/>
              </w:rPr>
            </w:pPr>
            <w:del w:id="28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" w:author="孙会芳" w:date="2022-08-09T00:02:35Z"/>
                <w:lang w:eastAsia="zh-CN"/>
              </w:rPr>
            </w:pPr>
            <w:del w:id="301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" w:author="孙会芳" w:date="2022-08-09T00:02:35Z"/>
                <w:szCs w:val="18"/>
                <w:lang w:eastAsia="zh-CN"/>
              </w:rPr>
            </w:pPr>
            <w:del w:id="30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" w:author="孙会芳" w:date="2022-08-09T00:02:35Z"/>
                <w:szCs w:val="18"/>
                <w:lang w:eastAsia="zh-CN"/>
              </w:rPr>
            </w:pPr>
            <w:del w:id="30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" w:author="孙会芳" w:date="2022-08-09T00:02:35Z"/>
                <w:szCs w:val="18"/>
                <w:lang w:eastAsia="zh-CN"/>
              </w:rPr>
            </w:pPr>
            <w:del w:id="30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" w:author="孙会芳" w:date="2022-08-09T00:02:35Z"/>
                <w:szCs w:val="18"/>
                <w:lang w:eastAsia="zh-CN"/>
              </w:rPr>
            </w:pPr>
            <w:del w:id="30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0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1" w:author="孙会芳" w:date="2022-08-09T00:02:35Z"/>
              </w:rPr>
            </w:pPr>
            <w:del w:id="322" w:author="孙会芳" w:date="2022-08-09T00:02:35Z">
              <w:r>
                <w:rPr>
                  <w:lang w:eastAsia="zh-CN"/>
                </w:rPr>
                <w:delText>CA_n1(2A)-n8A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3" w:author="孙会芳" w:date="2022-08-09T00:02:35Z"/>
                <w:lang w:eastAsia="zh-CN"/>
              </w:rPr>
            </w:pPr>
            <w:del w:id="324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" w:author="孙会芳" w:date="2022-08-09T00:02:35Z"/>
                <w:lang w:eastAsia="zh-CN"/>
              </w:rPr>
            </w:pPr>
            <w:del w:id="32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" w:author="孙会芳" w:date="2022-08-09T00:02:35Z"/>
                <w:szCs w:val="18"/>
                <w:lang w:eastAsia="zh-CN"/>
              </w:rPr>
            </w:pPr>
            <w:del w:id="328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9" w:author="孙会芳" w:date="2022-08-09T00:02:35Z"/>
                <w:lang w:eastAsia="zh-CN"/>
              </w:rPr>
            </w:pPr>
            <w:del w:id="33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" w:author="孙会芳" w:date="2022-08-09T00:02:35Z"/>
                <w:lang w:eastAsia="zh-CN"/>
              </w:rPr>
            </w:pPr>
            <w:del w:id="335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" w:author="孙会芳" w:date="2022-08-09T00:02:35Z"/>
                <w:lang w:eastAsia="zh-CN"/>
              </w:rPr>
            </w:pPr>
            <w:del w:id="33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" w:author="孙会芳" w:date="2022-08-09T00:02:35Z"/>
                <w:lang w:eastAsia="zh-CN"/>
              </w:rPr>
            </w:pPr>
            <w:del w:id="33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" w:author="孙会芳" w:date="2022-08-09T00:02:35Z"/>
                <w:lang w:eastAsia="zh-CN"/>
              </w:rPr>
            </w:pPr>
            <w:del w:id="34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" w:author="孙会芳" w:date="2022-08-09T00:02:35Z"/>
                <w:lang w:eastAsia="zh-CN"/>
              </w:rPr>
            </w:pPr>
            <w:del w:id="34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5" w:author="孙会芳" w:date="2022-08-09T00:02:35Z"/>
              </w:rPr>
            </w:pPr>
            <w:del w:id="356" w:author="孙会芳" w:date="2022-08-09T00:02:35Z">
              <w:r>
                <w:rPr/>
                <w:delText>CA_n</w:delText>
              </w:r>
            </w:del>
            <w:del w:id="357" w:author="孙会芳" w:date="2022-08-09T00:02:35Z">
              <w:r>
                <w:rPr>
                  <w:lang w:eastAsia="zh-CN"/>
                </w:rPr>
                <w:delText>1</w:delText>
              </w:r>
            </w:del>
            <w:del w:id="358" w:author="孙会芳" w:date="2022-08-09T00:02:35Z">
              <w:r>
                <w:rPr/>
                <w:delText>A-n77A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9" w:author="孙会芳" w:date="2022-08-09T00:02:35Z"/>
              </w:rPr>
            </w:pPr>
            <w:del w:id="36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" w:author="孙会芳" w:date="2022-08-09T00:02:35Z"/>
              </w:rPr>
            </w:pPr>
            <w:del w:id="36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" w:author="孙会芳" w:date="2022-08-09T00:02:35Z"/>
                <w:lang w:eastAsia="zh-CN"/>
              </w:rPr>
            </w:pPr>
            <w:del w:id="3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" w:author="孙会芳" w:date="2022-08-09T00:02:35Z"/>
                <w:lang w:eastAsia="zh-CN"/>
              </w:rPr>
            </w:pPr>
            <w:del w:id="3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" w:author="孙会芳" w:date="2022-08-09T00:02:35Z"/>
                <w:lang w:eastAsia="zh-CN"/>
              </w:rPr>
            </w:pPr>
            <w:del w:id="3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" w:author="孙会芳" w:date="2022-08-09T00:02:35Z"/>
                <w:lang w:eastAsia="zh-CN"/>
              </w:rPr>
            </w:pPr>
            <w:del w:id="37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" w:author="孙会芳" w:date="2022-08-09T00:02:35Z"/>
                <w:lang w:eastAsia="zh-CN"/>
              </w:rPr>
            </w:pPr>
            <w:del w:id="38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3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" w:author="孙会芳" w:date="2022-08-09T00:02:35Z"/>
              </w:rPr>
            </w:pPr>
            <w:del w:id="386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" w:author="孙会芳" w:date="2022-08-09T00:02:35Z"/>
                <w:lang w:eastAsia="zh-CN"/>
              </w:rPr>
            </w:pPr>
            <w:del w:id="38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" w:author="孙会芳" w:date="2022-08-09T00:02:35Z"/>
                <w:lang w:eastAsia="zh-CN"/>
              </w:rPr>
            </w:pPr>
            <w:del w:id="39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" w:author="孙会芳" w:date="2022-08-09T00:02:35Z"/>
                <w:lang w:eastAsia="zh-CN"/>
              </w:rPr>
            </w:pPr>
            <w:del w:id="39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" w:author="孙会芳" w:date="2022-08-09T00:02:35Z"/>
                <w:lang w:eastAsia="zh-CN"/>
              </w:rPr>
            </w:pPr>
            <w:del w:id="39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" w:author="孙会芳" w:date="2022-08-09T00:02:35Z"/>
                <w:lang w:eastAsia="zh-CN"/>
              </w:rPr>
            </w:pPr>
            <w:del w:id="39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" w:author="孙会芳" w:date="2022-08-09T00:02:35Z"/>
                <w:lang w:eastAsia="zh-CN"/>
              </w:rPr>
            </w:pPr>
            <w:del w:id="40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" w:author="孙会芳" w:date="2022-08-09T00:02:35Z"/>
                <w:lang w:eastAsia="zh-CN"/>
              </w:rPr>
            </w:pPr>
            <w:del w:id="40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" w:author="孙会芳" w:date="2022-08-09T00:02:35Z"/>
                <w:lang w:eastAsia="zh-CN"/>
              </w:rPr>
            </w:pPr>
            <w:del w:id="406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" w:author="孙会芳" w:date="2022-08-09T00:02:35Z"/>
                <w:lang w:eastAsia="zh-CN"/>
              </w:rPr>
            </w:pPr>
            <w:del w:id="40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1" w:author="孙会芳" w:date="2022-08-09T00:02:35Z"/>
              </w:rPr>
            </w:pPr>
            <w:del w:id="412" w:author="孙会芳" w:date="2022-08-09T00:02:35Z">
              <w:r>
                <w:rPr/>
                <w:delText>CA_n</w:delText>
              </w:r>
            </w:del>
            <w:del w:id="413" w:author="孙会芳" w:date="2022-08-09T00:02:35Z">
              <w:r>
                <w:rPr>
                  <w:lang w:eastAsia="zh-CN"/>
                </w:rPr>
                <w:delText>1</w:delText>
              </w:r>
            </w:del>
            <w:del w:id="414" w:author="孙会芳" w:date="2022-08-09T00:02:35Z">
              <w:r>
                <w:rPr/>
                <w:delText>A-n7</w:delText>
              </w:r>
            </w:del>
            <w:del w:id="415" w:author="孙会芳" w:date="2022-08-09T00:02:35Z">
              <w:r>
                <w:rPr>
                  <w:lang w:eastAsia="zh-CN"/>
                </w:rPr>
                <w:delText>8</w:delText>
              </w:r>
            </w:del>
            <w:del w:id="416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7" w:author="孙会芳" w:date="2022-08-09T00:02:35Z"/>
              </w:rPr>
            </w:pPr>
            <w:del w:id="418" w:author="孙会芳" w:date="2022-08-09T00:02:35Z">
              <w:r>
                <w:rPr/>
                <w:delText>CA_n</w:delText>
              </w:r>
            </w:del>
            <w:del w:id="419" w:author="孙会芳" w:date="2022-08-09T00:02:35Z">
              <w:r>
                <w:rPr>
                  <w:lang w:eastAsia="zh-CN"/>
                </w:rPr>
                <w:delText>1</w:delText>
              </w:r>
            </w:del>
            <w:del w:id="420" w:author="孙会芳" w:date="2022-08-09T00:02:35Z">
              <w:r>
                <w:rPr/>
                <w:delText>A-n7</w:delText>
              </w:r>
            </w:del>
            <w:del w:id="421" w:author="孙会芳" w:date="2022-08-09T00:02:35Z">
              <w:r>
                <w:rPr>
                  <w:lang w:eastAsia="zh-CN"/>
                </w:rPr>
                <w:delText>8</w:delText>
              </w:r>
            </w:del>
            <w:del w:id="42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" w:author="孙会芳" w:date="2022-08-09T00:02:35Z"/>
              </w:rPr>
            </w:pPr>
            <w:del w:id="424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" w:author="孙会芳" w:date="2022-08-09T00:02:35Z"/>
                <w:lang w:eastAsia="zh-CN"/>
              </w:rPr>
            </w:pPr>
            <w:del w:id="42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" w:author="孙会芳" w:date="2022-08-09T00:02:35Z"/>
                <w:lang w:eastAsia="zh-CN"/>
              </w:rPr>
            </w:pPr>
            <w:del w:id="42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" w:author="孙会芳" w:date="2022-08-09T00:02:35Z"/>
                <w:lang w:eastAsia="zh-CN"/>
              </w:rPr>
            </w:pPr>
            <w:del w:id="43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" w:author="孙会芳" w:date="2022-08-09T00:02:35Z"/>
                <w:lang w:eastAsia="zh-CN"/>
              </w:rPr>
            </w:pPr>
            <w:del w:id="43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" w:author="孙会芳" w:date="2022-08-09T00:02:35Z"/>
                <w:lang w:eastAsia="zh-CN"/>
              </w:rPr>
            </w:pPr>
            <w:del w:id="44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5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" w:author="孙会芳" w:date="2022-08-09T00:02:35Z"/>
              </w:rPr>
            </w:pPr>
            <w:del w:id="44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" w:author="孙会芳" w:date="2022-08-09T00:02:35Z"/>
                <w:lang w:eastAsia="zh-CN"/>
              </w:rPr>
            </w:pPr>
            <w:del w:id="45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" w:author="孙会芳" w:date="2022-08-09T00:02:35Z"/>
                <w:lang w:eastAsia="zh-CN"/>
              </w:rPr>
            </w:pPr>
            <w:del w:id="45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" w:author="孙会芳" w:date="2022-08-09T00:02:35Z"/>
                <w:lang w:eastAsia="zh-CN"/>
              </w:rPr>
            </w:pPr>
            <w:del w:id="45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" w:author="孙会芳" w:date="2022-08-09T00:02:35Z"/>
                <w:lang w:eastAsia="zh-CN"/>
              </w:rPr>
            </w:pPr>
            <w:del w:id="45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" w:author="孙会芳" w:date="2022-08-09T00:02:35Z"/>
                <w:lang w:eastAsia="zh-CN"/>
              </w:rPr>
            </w:pPr>
            <w:del w:id="46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" w:author="孙会芳" w:date="2022-08-09T00:02:35Z"/>
                <w:lang w:eastAsia="zh-CN"/>
              </w:rPr>
            </w:pPr>
            <w:del w:id="46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" w:author="孙会芳" w:date="2022-08-09T00:02:35Z"/>
                <w:lang w:eastAsia="zh-CN"/>
              </w:rPr>
            </w:pPr>
            <w:del w:id="46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" w:author="孙会芳" w:date="2022-08-09T00:02:35Z"/>
                <w:lang w:eastAsia="zh-CN"/>
              </w:rPr>
            </w:pPr>
            <w:del w:id="468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" w:author="孙会芳" w:date="2022-08-09T00:02:35Z"/>
                <w:lang w:eastAsia="zh-CN"/>
              </w:rPr>
            </w:pPr>
            <w:del w:id="470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" w:author="孙会芳" w:date="2022-08-09T00:02:35Z"/>
              </w:rPr>
            </w:pPr>
            <w:del w:id="474" w:author="孙会芳" w:date="2022-08-09T00:02:35Z">
              <w:r>
                <w:rPr/>
                <w:delText>CA_n</w:delText>
              </w:r>
            </w:del>
            <w:del w:id="475" w:author="孙会芳" w:date="2022-08-09T00:02:35Z">
              <w:r>
                <w:rPr>
                  <w:lang w:eastAsia="zh-CN"/>
                </w:rPr>
                <w:delText>1</w:delText>
              </w:r>
            </w:del>
            <w:del w:id="476" w:author="孙会芳" w:date="2022-08-09T00:02:35Z">
              <w:r>
                <w:rPr/>
                <w:delText>A-n7</w:delText>
              </w:r>
            </w:del>
            <w:del w:id="477" w:author="孙会芳" w:date="2022-08-09T00:02:35Z">
              <w:r>
                <w:rPr>
                  <w:lang w:eastAsia="zh-CN"/>
                </w:rPr>
                <w:delText>8</w:delText>
              </w:r>
            </w:del>
            <w:del w:id="478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9" w:author="孙会芳" w:date="2022-08-09T00:02:35Z"/>
              </w:rPr>
            </w:pPr>
            <w:del w:id="480" w:author="孙会芳" w:date="2022-08-09T00:02:35Z">
              <w:r>
                <w:rPr/>
                <w:delText>CA_n</w:delText>
              </w:r>
            </w:del>
            <w:del w:id="481" w:author="孙会芳" w:date="2022-08-09T00:02:35Z">
              <w:r>
                <w:rPr>
                  <w:lang w:eastAsia="zh-CN"/>
                </w:rPr>
                <w:delText>1</w:delText>
              </w:r>
            </w:del>
            <w:del w:id="482" w:author="孙会芳" w:date="2022-08-09T00:02:35Z">
              <w:r>
                <w:rPr/>
                <w:delText>A-n7</w:delText>
              </w:r>
            </w:del>
            <w:del w:id="483" w:author="孙会芳" w:date="2022-08-09T00:02:35Z">
              <w:r>
                <w:rPr>
                  <w:lang w:eastAsia="zh-CN"/>
                </w:rPr>
                <w:delText>8</w:delText>
              </w:r>
            </w:del>
            <w:del w:id="484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" w:author="孙会芳" w:date="2022-08-09T00:02:35Z"/>
                <w:lang w:eastAsia="zh-CN"/>
              </w:rPr>
            </w:pPr>
            <w:del w:id="48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" w:author="孙会芳" w:date="2022-08-09T00:02:35Z"/>
                <w:lang w:eastAsia="zh-CN"/>
              </w:rPr>
            </w:pPr>
            <w:del w:id="48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" w:author="孙会芳" w:date="2022-08-09T00:02:35Z"/>
                <w:lang w:eastAsia="zh-CN"/>
              </w:rPr>
            </w:pPr>
            <w:del w:id="4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" w:author="孙会芳" w:date="2022-08-09T00:02:35Z"/>
                <w:lang w:eastAsia="zh-CN"/>
              </w:rPr>
            </w:pPr>
            <w:del w:id="4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" w:author="孙会芳" w:date="2022-08-09T00:02:35Z"/>
                <w:lang w:eastAsia="zh-CN"/>
              </w:rPr>
            </w:pPr>
            <w:del w:id="4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" w:author="孙会芳" w:date="2022-08-09T00:02:35Z"/>
              </w:rPr>
            </w:pPr>
            <w:del w:id="496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7" w:author="孙会芳" w:date="2022-08-09T00:02:35Z"/>
              </w:rPr>
            </w:pPr>
            <w:del w:id="498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" w:author="孙会芳" w:date="2022-08-09T00:02:35Z"/>
                <w:lang w:eastAsia="zh-CN"/>
              </w:rPr>
            </w:pPr>
            <w:del w:id="50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" w:author="孙会芳" w:date="2022-08-09T00:02:35Z"/>
                <w:lang w:eastAsia="zh-CN"/>
              </w:rPr>
            </w:pPr>
            <w:del w:id="50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08" w:author="孙会芳" w:date="2022-08-09T00:02:35Z"/>
                <w:lang w:eastAsia="zh-CN"/>
              </w:rPr>
            </w:pPr>
            <w:del w:id="509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1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11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1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" w:author="孙会芳" w:date="2022-08-09T00:02:35Z"/>
                <w:lang w:eastAsia="zh-CN"/>
              </w:rPr>
            </w:pPr>
            <w:del w:id="514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" w:author="孙会芳" w:date="2022-08-09T00:02:35Z"/>
                <w:lang w:eastAsia="zh-CN"/>
              </w:rPr>
            </w:pPr>
            <w:del w:id="51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" w:author="孙会芳" w:date="2022-08-09T00:02:35Z"/>
                <w:lang w:eastAsia="zh-CN"/>
              </w:rPr>
            </w:pPr>
            <w:del w:id="51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" w:author="孙会芳" w:date="2022-08-09T00:02:35Z"/>
                <w:lang w:eastAsia="zh-CN"/>
              </w:rPr>
            </w:pPr>
            <w:del w:id="52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" w:author="孙会芳" w:date="2022-08-09T00:02:35Z"/>
                <w:lang w:eastAsia="zh-CN"/>
              </w:rPr>
            </w:pPr>
            <w:del w:id="52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6" w:author="孙会芳" w:date="2022-08-09T00:02:35Z"/>
                <w:lang w:eastAsia="zh-CN"/>
              </w:rPr>
            </w:pPr>
            <w:del w:id="52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" w:author="孙会芳" w:date="2022-08-09T00:02:35Z"/>
                <w:lang w:eastAsia="zh-CN"/>
              </w:rPr>
            </w:pPr>
            <w:del w:id="52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" w:author="孙会芳" w:date="2022-08-09T00:02:35Z"/>
                <w:lang w:eastAsia="zh-CN"/>
              </w:rPr>
            </w:pPr>
            <w:del w:id="53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" w:author="孙会芳" w:date="2022-08-09T00:02:35Z"/>
                <w:lang w:eastAsia="zh-CN"/>
              </w:rPr>
            </w:pPr>
            <w:del w:id="53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" w:author="孙会芳" w:date="2022-08-09T00:02:35Z"/>
                <w:lang w:eastAsia="zh-CN"/>
              </w:rPr>
            </w:pPr>
            <w:del w:id="53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3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39" w:author="孙会芳" w:date="2022-08-09T00:02:35Z"/>
              </w:rPr>
            </w:pPr>
            <w:del w:id="540" w:author="孙会芳" w:date="2022-08-09T00:02:35Z">
              <w:r>
                <w:rPr/>
                <w:delText>CA_n</w:delText>
              </w:r>
            </w:del>
            <w:del w:id="541" w:author="孙会芳" w:date="2022-08-09T00:02:35Z">
              <w:r>
                <w:rPr>
                  <w:lang w:eastAsia="zh-CN"/>
                </w:rPr>
                <w:delText>1</w:delText>
              </w:r>
            </w:del>
            <w:del w:id="542" w:author="孙会芳" w:date="2022-08-09T00:02:35Z">
              <w:r>
                <w:rPr/>
                <w:delText>A-n7</w:delText>
              </w:r>
            </w:del>
            <w:del w:id="543" w:author="孙会芳" w:date="2022-08-09T00:02:35Z">
              <w:r>
                <w:rPr>
                  <w:lang w:eastAsia="zh-CN"/>
                </w:rPr>
                <w:delText>8</w:delText>
              </w:r>
            </w:del>
            <w:del w:id="544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45" w:author="孙会芳" w:date="2022-08-09T00:02:35Z"/>
              </w:rPr>
            </w:pPr>
            <w:del w:id="546" w:author="孙会芳" w:date="2022-08-09T00:02:35Z">
              <w:r>
                <w:rPr/>
                <w:delText>CA_n</w:delText>
              </w:r>
            </w:del>
            <w:del w:id="547" w:author="孙会芳" w:date="2022-08-09T00:02:35Z">
              <w:r>
                <w:rPr>
                  <w:lang w:eastAsia="zh-CN"/>
                </w:rPr>
                <w:delText>1</w:delText>
              </w:r>
            </w:del>
            <w:del w:id="548" w:author="孙会芳" w:date="2022-08-09T00:02:35Z">
              <w:r>
                <w:rPr/>
                <w:delText>A-n7</w:delText>
              </w:r>
            </w:del>
            <w:del w:id="549" w:author="孙会芳" w:date="2022-08-09T00:02:35Z">
              <w:r>
                <w:rPr>
                  <w:lang w:eastAsia="zh-CN"/>
                </w:rPr>
                <w:delText>8</w:delText>
              </w:r>
            </w:del>
            <w:del w:id="55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" w:author="孙会芳" w:date="2022-08-09T00:02:35Z"/>
                <w:lang w:eastAsia="zh-CN"/>
              </w:rPr>
            </w:pPr>
            <w:del w:id="55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" w:author="孙会芳" w:date="2022-08-09T00:02:35Z"/>
                <w:lang w:eastAsia="zh-CN"/>
              </w:rPr>
            </w:pPr>
            <w:del w:id="5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" w:author="孙会芳" w:date="2022-08-09T00:02:35Z"/>
                <w:lang w:eastAsia="zh-CN"/>
              </w:rPr>
            </w:pPr>
            <w:del w:id="5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" w:author="孙会芳" w:date="2022-08-09T00:02:35Z"/>
                <w:lang w:eastAsia="zh-CN"/>
              </w:rPr>
            </w:pPr>
            <w:del w:id="5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" w:author="孙会芳" w:date="2022-08-09T00:02:35Z"/>
                <w:lang w:eastAsia="zh-CN"/>
              </w:rPr>
            </w:pPr>
            <w:del w:id="5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" w:author="孙会芳" w:date="2022-08-09T00:02:35Z"/>
              </w:rPr>
            </w:pPr>
            <w:del w:id="562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" w:author="孙会芳" w:date="2022-08-09T00:02:35Z"/>
              </w:rPr>
            </w:pPr>
            <w:del w:id="564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" w:author="孙会芳" w:date="2022-08-09T00:02:35Z"/>
                <w:lang w:eastAsia="zh-CN"/>
              </w:rPr>
            </w:pPr>
            <w:del w:id="56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73" w:author="孙会芳" w:date="2022-08-09T00:02:35Z"/>
                <w:lang w:eastAsia="zh-CN"/>
              </w:rPr>
            </w:pPr>
            <w:del w:id="574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7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7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7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" w:author="孙会芳" w:date="2022-08-09T00:02:35Z"/>
                <w:lang w:eastAsia="zh-CN"/>
              </w:rPr>
            </w:pPr>
            <w:del w:id="579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" w:author="孙会芳" w:date="2022-08-09T00:02:35Z"/>
                <w:lang w:eastAsia="zh-CN"/>
              </w:rPr>
            </w:pPr>
            <w:del w:id="5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" w:author="孙会芳" w:date="2022-08-09T00:02:35Z"/>
                <w:lang w:eastAsia="zh-CN"/>
              </w:rPr>
            </w:pPr>
            <w:del w:id="58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" w:author="孙会芳" w:date="2022-08-09T00:02:35Z"/>
                <w:lang w:eastAsia="zh-CN"/>
              </w:rPr>
            </w:pPr>
            <w:del w:id="58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" w:author="孙会芳" w:date="2022-08-09T00:02:35Z"/>
                <w:lang w:eastAsia="zh-CN"/>
              </w:rPr>
            </w:pPr>
            <w:del w:id="59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" w:author="孙会芳" w:date="2022-08-09T00:02:35Z"/>
                <w:lang w:eastAsia="zh-CN"/>
              </w:rPr>
            </w:pPr>
            <w:del w:id="59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" w:author="孙会芳" w:date="2022-08-09T00:02:35Z"/>
                <w:lang w:eastAsia="zh-CN"/>
              </w:rPr>
            </w:pPr>
            <w:del w:id="594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" w:author="孙会芳" w:date="2022-08-09T00:02:35Z"/>
                <w:lang w:eastAsia="zh-CN"/>
              </w:rPr>
            </w:pPr>
            <w:del w:id="597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" w:author="孙会芳" w:date="2022-08-09T00:02:35Z"/>
                <w:lang w:eastAsia="zh-CN"/>
              </w:rPr>
            </w:pPr>
            <w:del w:id="599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" w:author="孙会芳" w:date="2022-08-09T00:02:35Z"/>
                <w:lang w:eastAsia="zh-CN"/>
              </w:rPr>
            </w:pPr>
            <w:del w:id="60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0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0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04" w:author="孙会芳" w:date="2022-08-09T00:02:35Z"/>
              </w:rPr>
            </w:pPr>
            <w:del w:id="605" w:author="孙会芳" w:date="2022-08-09T00:02:35Z">
              <w:r>
                <w:rPr/>
                <w:delText>CA_n1A-n78(2A)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06" w:author="孙会芳" w:date="2022-08-09T00:02:35Z"/>
              </w:rPr>
            </w:pPr>
            <w:del w:id="607" w:author="孙会芳" w:date="2022-08-09T00:02:35Z">
              <w:r>
                <w:rPr/>
                <w:delText>CA_n1A-n78A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" w:author="孙会芳" w:date="2022-08-09T00:02:35Z"/>
                <w:szCs w:val="18"/>
                <w:lang w:eastAsia="zh-CN"/>
              </w:rPr>
            </w:pPr>
            <w:del w:id="609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" w:author="孙会芳" w:date="2022-08-09T00:02:35Z"/>
                <w:szCs w:val="18"/>
                <w:lang w:eastAsia="zh-CN"/>
              </w:rPr>
            </w:pPr>
            <w:del w:id="61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" w:author="孙会芳" w:date="2022-08-09T00:02:35Z"/>
                <w:szCs w:val="18"/>
                <w:lang w:eastAsia="zh-CN"/>
              </w:rPr>
            </w:pPr>
            <w:del w:id="61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" w:author="孙会芳" w:date="2022-08-09T00:02:35Z"/>
                <w:szCs w:val="18"/>
                <w:lang w:eastAsia="zh-CN"/>
              </w:rPr>
            </w:pPr>
            <w:del w:id="61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6" w:author="孙会芳" w:date="2022-08-09T00:02:35Z"/>
                <w:szCs w:val="18"/>
                <w:lang w:eastAsia="zh-CN"/>
              </w:rPr>
            </w:pPr>
            <w:del w:id="61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27" w:author="孙会芳" w:date="2022-08-09T00:02:35Z"/>
                <w:szCs w:val="18"/>
                <w:lang w:eastAsia="zh-CN"/>
              </w:rPr>
            </w:pPr>
            <w:del w:id="628" w:author="孙会芳" w:date="2022-08-09T00:02:35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2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0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" w:author="孙会芳" w:date="2022-08-09T00:02:35Z"/>
                <w:szCs w:val="18"/>
                <w:lang w:eastAsia="zh-CN"/>
              </w:rPr>
            </w:pPr>
            <w:del w:id="633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" w:author="孙会芳" w:date="2022-08-09T00:02:35Z"/>
                <w:lang w:eastAsia="zh-CN"/>
              </w:rPr>
            </w:pPr>
            <w:del w:id="635" w:author="孙会芳" w:date="2022-08-09T00:02:35Z">
              <w:r>
                <w:rPr>
                  <w:lang w:eastAsia="zh-CN"/>
                </w:rPr>
                <w:delText>See CA_n78(2A)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8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40" w:author="孙会芳" w:date="2022-08-09T00:02:35Z"/>
                <w:szCs w:val="18"/>
                <w:lang w:eastAsia="zh-CN"/>
              </w:rPr>
            </w:pPr>
            <w:del w:id="641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2" w:author="孙会芳" w:date="2022-08-09T00:02:35Z"/>
                <w:szCs w:val="18"/>
                <w:lang w:eastAsia="zh-CN"/>
              </w:rPr>
            </w:pPr>
            <w:del w:id="64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" w:author="孙会芳" w:date="2022-08-09T00:02:35Z"/>
                <w:szCs w:val="18"/>
                <w:lang w:eastAsia="zh-CN"/>
              </w:rPr>
            </w:pPr>
            <w:del w:id="64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" w:author="孙会芳" w:date="2022-08-09T00:02:35Z"/>
                <w:szCs w:val="18"/>
                <w:lang w:eastAsia="zh-CN"/>
              </w:rPr>
            </w:pPr>
            <w:del w:id="64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" w:author="孙会芳" w:date="2022-08-09T00:02:35Z"/>
                <w:szCs w:val="18"/>
                <w:lang w:eastAsia="zh-CN"/>
              </w:rPr>
            </w:pPr>
            <w:del w:id="64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0" w:author="孙会芳" w:date="2022-08-09T00:02:35Z"/>
                <w:szCs w:val="18"/>
              </w:rPr>
            </w:pPr>
            <w:del w:id="651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2" w:author="孙会芳" w:date="2022-08-09T00:02:35Z"/>
                <w:szCs w:val="18"/>
              </w:rPr>
            </w:pPr>
            <w:del w:id="653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4" w:author="孙会芳" w:date="2022-08-09T00:02:35Z"/>
                <w:szCs w:val="18"/>
                <w:lang w:eastAsia="zh-CN"/>
              </w:rPr>
            </w:pPr>
            <w:del w:id="655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" w:author="孙会芳" w:date="2022-08-09T00:02:35Z"/>
                <w:szCs w:val="18"/>
                <w:lang w:eastAsia="zh-CN"/>
              </w:rPr>
            </w:pPr>
            <w:del w:id="657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3" w:author="孙会芳" w:date="2022-08-09T00:02:35Z"/>
                <w:szCs w:val="18"/>
                <w:lang w:eastAsia="zh-CN"/>
              </w:rPr>
            </w:pPr>
            <w:del w:id="664" w:author="孙会芳" w:date="2022-08-09T00:02:3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6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68" w:author="孙会芳" w:date="2022-08-09T00:02:35Z"/>
                <w:szCs w:val="18"/>
                <w:lang w:eastAsia="zh-CN"/>
              </w:rPr>
            </w:pPr>
            <w:del w:id="669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" w:author="孙会芳" w:date="2022-08-09T00:02:35Z"/>
                <w:lang w:eastAsia="zh-CN"/>
              </w:rPr>
            </w:pPr>
            <w:del w:id="671" w:author="孙会芳" w:date="2022-08-09T00:02:35Z">
              <w:r>
                <w:rPr>
                  <w:lang w:eastAsia="zh-CN"/>
                </w:rPr>
                <w:delText>See CA_n78(2A) Bandwidth Combination Set 1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7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73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74" w:author="孙会芳" w:date="2022-08-09T00:02:35Z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7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6" w:author="孙会芳" w:date="2022-08-09T00:02:35Z"/>
                <w:lang w:eastAsia="zh-CN"/>
              </w:rPr>
            </w:pPr>
            <w:del w:id="677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" w:author="孙会芳" w:date="2022-08-09T00:02:35Z"/>
                <w:lang w:eastAsia="zh-CN"/>
              </w:rPr>
            </w:pPr>
            <w:del w:id="6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" w:author="孙会芳" w:date="2022-08-09T00:02:35Z"/>
                <w:lang w:eastAsia="zh-CN"/>
              </w:rPr>
            </w:pPr>
            <w:del w:id="6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" w:author="孙会芳" w:date="2022-08-09T00:02:35Z"/>
                <w:lang w:eastAsia="zh-CN"/>
              </w:rPr>
            </w:pPr>
            <w:del w:id="6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" w:author="孙会芳" w:date="2022-08-09T00:02:35Z"/>
                <w:lang w:eastAsia="zh-CN"/>
              </w:rPr>
            </w:pPr>
            <w:del w:id="6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95" w:author="孙会芳" w:date="2022-08-09T00:02:35Z"/>
                <w:lang w:eastAsia="zh-CN"/>
              </w:rPr>
            </w:pPr>
            <w:del w:id="696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9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9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9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" w:author="孙会芳" w:date="2022-08-09T00:02:35Z"/>
                <w:lang w:eastAsia="zh-CN"/>
              </w:rPr>
            </w:pPr>
            <w:del w:id="701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" w:author="孙会芳" w:date="2022-08-09T00:02:35Z"/>
                <w:lang w:eastAsia="zh-CN"/>
              </w:rPr>
            </w:pPr>
            <w:del w:id="703" w:author="孙会芳" w:date="2022-08-09T00:02:35Z">
              <w:r>
                <w:rPr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05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6" w:author="孙会芳" w:date="2022-08-09T00:02:35Z"/>
                <w:highlight w:val="none"/>
              </w:rPr>
            </w:pPr>
            <w:del w:id="707" w:author="孙会芳" w:date="2022-08-09T00:02:35Z">
              <w:r>
                <w:rPr>
                  <w:highlight w:val="none"/>
                </w:rPr>
                <w:delText>CA_n</w:delText>
              </w:r>
            </w:del>
            <w:del w:id="708" w:author="孙会芳" w:date="2022-08-09T00:02:35Z">
              <w:r>
                <w:rPr>
                  <w:highlight w:val="none"/>
                  <w:lang w:eastAsia="zh-CN"/>
                </w:rPr>
                <w:delText>1</w:delText>
              </w:r>
            </w:del>
            <w:del w:id="709" w:author="孙会芳" w:date="2022-08-09T00:02:35Z">
              <w:r>
                <w:rPr>
                  <w:highlight w:val="none"/>
                </w:rPr>
                <w:delText>A-n7</w:delText>
              </w:r>
            </w:del>
            <w:del w:id="710" w:author="孙会芳" w:date="2022-08-09T00:02:35Z">
              <w:r>
                <w:rPr>
                  <w:highlight w:val="none"/>
                  <w:lang w:eastAsia="zh-CN"/>
                </w:rPr>
                <w:delText>8C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11" w:author="孙会芳" w:date="2022-08-09T00:02:35Z"/>
                <w:highlight w:val="none"/>
              </w:rPr>
            </w:pPr>
            <w:del w:id="712" w:author="孙会芳" w:date="2022-08-09T00:02:35Z">
              <w:r>
                <w:rPr>
                  <w:highlight w:val="none"/>
                </w:rPr>
                <w:delText>CA_n</w:delText>
              </w:r>
            </w:del>
            <w:del w:id="713" w:author="孙会芳" w:date="2022-08-09T00:02:35Z">
              <w:r>
                <w:rPr>
                  <w:highlight w:val="none"/>
                  <w:lang w:eastAsia="zh-CN"/>
                </w:rPr>
                <w:delText>1</w:delText>
              </w:r>
            </w:del>
            <w:del w:id="714" w:author="孙会芳" w:date="2022-08-09T00:02:35Z">
              <w:r>
                <w:rPr>
                  <w:highlight w:val="none"/>
                </w:rPr>
                <w:delText>A-n7</w:delText>
              </w:r>
            </w:del>
            <w:del w:id="715" w:author="孙会芳" w:date="2022-08-09T00:02:35Z">
              <w:r>
                <w:rPr>
                  <w:highlight w:val="none"/>
                  <w:lang w:eastAsia="zh-CN"/>
                </w:rPr>
                <w:delText>8</w:delText>
              </w:r>
            </w:del>
            <w:del w:id="716" w:author="孙会芳" w:date="2022-08-09T00:02:35Z">
              <w:r>
                <w:rPr>
                  <w:highlight w:val="none"/>
                </w:rPr>
                <w:delText>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" w:author="孙会芳" w:date="2022-08-09T00:02:35Z"/>
                <w:lang w:eastAsia="zh-CN"/>
              </w:rPr>
            </w:pPr>
            <w:del w:id="718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9" w:author="孙会芳" w:date="2022-08-09T00:02:35Z"/>
                <w:lang w:eastAsia="zh-CN"/>
              </w:rPr>
            </w:pPr>
            <w:del w:id="72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" w:author="孙会芳" w:date="2022-08-09T00:02:35Z"/>
                <w:lang w:eastAsia="zh-CN"/>
              </w:rPr>
            </w:pPr>
            <w:del w:id="72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" w:author="孙会芳" w:date="2022-08-09T00:02:35Z"/>
                <w:lang w:eastAsia="zh-CN"/>
              </w:rPr>
            </w:pPr>
            <w:del w:id="72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" w:author="孙会芳" w:date="2022-08-09T00:02:35Z"/>
                <w:lang w:eastAsia="zh-CN"/>
              </w:rPr>
            </w:pPr>
            <w:del w:id="72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36" w:author="孙会芳" w:date="2022-08-09T00:02:35Z"/>
                <w:lang w:eastAsia="zh-CN"/>
              </w:rPr>
            </w:pPr>
            <w:del w:id="7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39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4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1" w:author="孙会芳" w:date="2022-08-09T00:02:35Z"/>
                <w:lang w:eastAsia="zh-CN"/>
              </w:rPr>
            </w:pPr>
            <w:del w:id="74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3" w:author="孙会芳" w:date="2022-08-09T00:02:35Z"/>
                <w:lang w:eastAsia="zh-CN"/>
              </w:rPr>
            </w:pPr>
            <w:del w:id="744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4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46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" w:author="孙会芳" w:date="2022-08-09T00:02:35Z"/>
                <w:lang w:eastAsia="zh-CN"/>
              </w:rPr>
            </w:pPr>
            <w:del w:id="750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" w:author="孙会芳" w:date="2022-08-09T00:02:35Z"/>
                <w:lang w:eastAsia="zh-CN"/>
              </w:rPr>
            </w:pPr>
            <w:del w:id="75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" w:author="孙会芳" w:date="2022-08-09T00:02:35Z"/>
                <w:lang w:eastAsia="zh-CN"/>
              </w:rPr>
            </w:pPr>
            <w:del w:id="75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5" w:author="孙会芳" w:date="2022-08-09T00:02:35Z"/>
                <w:lang w:eastAsia="zh-CN"/>
              </w:rPr>
            </w:pPr>
            <w:del w:id="75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" w:author="孙会芳" w:date="2022-08-09T00:02:35Z"/>
                <w:lang w:eastAsia="zh-CN"/>
              </w:rPr>
            </w:pPr>
            <w:del w:id="75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9" w:author="孙会芳" w:date="2022-08-09T00:02:35Z"/>
                <w:lang w:eastAsia="zh-CN"/>
              </w:rPr>
            </w:pPr>
            <w:del w:id="76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" w:author="孙会芳" w:date="2022-08-09T00:02:35Z"/>
                <w:lang w:eastAsia="zh-CN"/>
              </w:rPr>
            </w:pPr>
            <w:del w:id="76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" w:author="孙会芳" w:date="2022-08-09T00:02:35Z"/>
                <w:lang w:eastAsia="zh-CN"/>
              </w:rPr>
            </w:pPr>
            <w:del w:id="76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" w:author="孙会芳" w:date="2022-08-09T00:02:35Z"/>
                <w:lang w:eastAsia="zh-CN"/>
              </w:rPr>
            </w:pPr>
            <w:del w:id="76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72" w:author="孙会芳" w:date="2022-08-09T00:02:35Z"/>
                <w:lang w:eastAsia="zh-CN"/>
              </w:rPr>
            </w:pPr>
            <w:del w:id="773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75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7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7" w:author="孙会芳" w:date="2022-08-09T00:02:35Z"/>
                <w:lang w:eastAsia="zh-CN"/>
              </w:rPr>
            </w:pPr>
            <w:del w:id="77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" w:author="孙会芳" w:date="2022-08-09T00:02:35Z"/>
                <w:rFonts w:eastAsia="Yu Mincho"/>
              </w:rPr>
            </w:pPr>
            <w:del w:id="780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8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8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83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8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" w:author="孙会芳" w:date="2022-08-09T00:02:35Z"/>
                <w:lang w:eastAsia="zh-CN"/>
              </w:rPr>
            </w:pPr>
            <w:del w:id="78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7" w:author="孙会芳" w:date="2022-08-09T00:02:35Z"/>
                <w:lang w:eastAsia="zh-CN"/>
              </w:rPr>
            </w:pPr>
            <w:del w:id="78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" w:author="孙会芳" w:date="2022-08-09T00:02:35Z"/>
                <w:lang w:eastAsia="zh-CN"/>
              </w:rPr>
            </w:pPr>
            <w:del w:id="7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" w:author="孙会芳" w:date="2022-08-09T00:02:35Z"/>
                <w:lang w:eastAsia="zh-CN"/>
              </w:rPr>
            </w:pPr>
            <w:del w:id="7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" w:author="孙会芳" w:date="2022-08-09T00:02:35Z"/>
                <w:lang w:eastAsia="zh-CN"/>
              </w:rPr>
            </w:pPr>
            <w:del w:id="7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" w:author="孙会芳" w:date="2022-08-09T00:02:35Z"/>
                <w:lang w:eastAsia="zh-CN"/>
              </w:rPr>
            </w:pPr>
            <w:del w:id="79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" w:author="孙会芳" w:date="2022-08-09T00:02:35Z"/>
                <w:lang w:eastAsia="zh-CN"/>
              </w:rPr>
            </w:pPr>
            <w:del w:id="79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9" w:author="孙会芳" w:date="2022-08-09T00:02:35Z"/>
                <w:rFonts w:eastAsia="Yu Mincho"/>
              </w:rPr>
            </w:pPr>
            <w:del w:id="80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07" w:author="孙会芳" w:date="2022-08-09T00:02:35Z"/>
                <w:lang w:eastAsia="zh-CN"/>
              </w:rPr>
            </w:pPr>
            <w:del w:id="808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0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1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1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" w:author="孙会芳" w:date="2022-08-09T00:02:35Z"/>
                <w:lang w:eastAsia="zh-CN"/>
              </w:rPr>
            </w:pPr>
            <w:del w:id="813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" w:author="孙会芳" w:date="2022-08-09T00:02:35Z"/>
                <w:rFonts w:eastAsia="Yu Mincho"/>
              </w:rPr>
            </w:pPr>
            <w:del w:id="815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17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18" w:author="孙会芳" w:date="2022-08-09T00:02:35Z"/>
              </w:rPr>
            </w:pPr>
            <w:del w:id="819" w:author="孙会芳" w:date="2022-08-09T00:02:35Z">
              <w:r>
                <w:rPr>
                  <w:lang w:eastAsia="zh-CN"/>
                </w:rPr>
                <w:delText>CA_n1(2A)-n78A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20" w:author="孙会芳" w:date="2022-08-09T00:02:35Z"/>
              </w:rPr>
            </w:pPr>
            <w:del w:id="821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" w:author="孙会芳" w:date="2022-08-09T00:02:35Z"/>
                <w:lang w:eastAsia="zh-CN"/>
              </w:rPr>
            </w:pPr>
            <w:del w:id="823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4" w:author="孙会芳" w:date="2022-08-09T00:02:35Z"/>
                <w:rFonts w:eastAsia="Yu Mincho"/>
              </w:rPr>
            </w:pPr>
            <w:del w:id="825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26" w:author="孙会芳" w:date="2022-08-09T00:02:35Z"/>
                <w:lang w:eastAsia="zh-CN"/>
              </w:rPr>
            </w:pPr>
            <w:del w:id="82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2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29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30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1" w:author="孙会芳" w:date="2022-08-09T00:02:35Z"/>
                <w:lang w:eastAsia="zh-CN"/>
              </w:rPr>
            </w:pPr>
            <w:del w:id="83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4" w:author="孙会芳" w:date="2022-08-09T00:02:35Z"/>
                <w:lang w:eastAsia="zh-CN"/>
              </w:rPr>
            </w:pPr>
            <w:del w:id="83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" w:author="孙会芳" w:date="2022-08-09T00:02:35Z"/>
                <w:lang w:eastAsia="zh-CN"/>
              </w:rPr>
            </w:pPr>
            <w:del w:id="83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" w:author="孙会芳" w:date="2022-08-09T00:02:35Z"/>
                <w:lang w:eastAsia="zh-CN"/>
              </w:rPr>
            </w:pPr>
            <w:del w:id="83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" w:author="孙会芳" w:date="2022-08-09T00:02:35Z"/>
                <w:lang w:eastAsia="zh-CN"/>
              </w:rPr>
            </w:pPr>
            <w:del w:id="84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" w:author="孙会芳" w:date="2022-08-09T00:02:35Z"/>
                <w:lang w:eastAsia="zh-CN"/>
              </w:rPr>
            </w:pPr>
            <w:del w:id="84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4" w:author="孙会芳" w:date="2022-08-09T00:02:35Z"/>
                <w:rFonts w:eastAsia="Yu Mincho"/>
              </w:rPr>
            </w:pPr>
            <w:del w:id="84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" w:author="孙会芳" w:date="2022-08-09T00:02:35Z"/>
                <w:rFonts w:eastAsia="Yu Mincho"/>
              </w:rPr>
            </w:pPr>
            <w:del w:id="84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" w:author="孙会芳" w:date="2022-08-09T00:02:35Z"/>
                <w:rFonts w:eastAsia="Yu Mincho"/>
              </w:rPr>
            </w:pPr>
            <w:del w:id="84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" w:author="孙会芳" w:date="2022-08-09T00:02:35Z"/>
                <w:rFonts w:eastAsia="Yu Mincho"/>
              </w:rPr>
            </w:pPr>
            <w:del w:id="851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" w:author="孙会芳" w:date="2022-08-09T00:02:35Z"/>
                <w:rFonts w:eastAsia="Yu Mincho"/>
              </w:rPr>
            </w:pPr>
            <w:del w:id="85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" w:author="孙会芳" w:date="2022-08-09T00:02:35Z"/>
                <w:rFonts w:eastAsia="Yu Mincho"/>
              </w:rPr>
            </w:pPr>
            <w:del w:id="85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" w:author="孙会芳" w:date="2022-08-09T00:02:35Z"/>
                <w:rFonts w:eastAsia="Yu Mincho"/>
              </w:rPr>
            </w:pPr>
            <w:del w:id="85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5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59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60" w:author="孙会芳" w:date="2022-08-09T00:02:35Z"/>
              </w:rPr>
            </w:pPr>
            <w:del w:id="861" w:author="孙会芳" w:date="2022-08-09T00:02:35Z">
              <w:r>
                <w:rPr/>
                <w:delText>CA_n</w:delText>
              </w:r>
            </w:del>
            <w:del w:id="862" w:author="孙会芳" w:date="2022-08-09T00:02:35Z">
              <w:r>
                <w:rPr>
                  <w:lang w:eastAsia="zh-CN"/>
                </w:rPr>
                <w:delText>1</w:delText>
              </w:r>
            </w:del>
            <w:del w:id="863" w:author="孙会芳" w:date="2022-08-09T00:02:35Z">
              <w:r>
                <w:rPr/>
                <w:delText>A-n7</w:delText>
              </w:r>
            </w:del>
            <w:del w:id="864" w:author="孙会芳" w:date="2022-08-09T00:02:35Z">
              <w:r>
                <w:rPr>
                  <w:lang w:eastAsia="zh-CN"/>
                </w:rPr>
                <w:delText>9</w:delText>
              </w:r>
            </w:del>
            <w:del w:id="86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66" w:author="孙会芳" w:date="2022-08-09T00:02:35Z"/>
                <w:lang w:eastAsia="zh-CN"/>
              </w:rPr>
            </w:pPr>
            <w:del w:id="867" w:author="孙会芳" w:date="2022-08-09T00:02:35Z">
              <w:r>
                <w:rPr/>
                <w:delText>CA_n</w:delText>
              </w:r>
            </w:del>
            <w:del w:id="868" w:author="孙会芳" w:date="2022-08-09T00:02:35Z">
              <w:r>
                <w:rPr>
                  <w:lang w:eastAsia="zh-CN"/>
                </w:rPr>
                <w:delText>1</w:delText>
              </w:r>
            </w:del>
            <w:del w:id="869" w:author="孙会芳" w:date="2022-08-09T00:02:35Z">
              <w:r>
                <w:rPr/>
                <w:delText>A-n7</w:delText>
              </w:r>
            </w:del>
            <w:del w:id="870" w:author="孙会芳" w:date="2022-08-09T00:02:35Z">
              <w:r>
                <w:rPr>
                  <w:lang w:eastAsia="zh-CN"/>
                </w:rPr>
                <w:delText>9</w:delText>
              </w:r>
            </w:del>
            <w:del w:id="871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" w:author="孙会芳" w:date="2022-08-09T00:02:35Z"/>
              </w:rPr>
            </w:pPr>
            <w:del w:id="873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" w:author="孙会芳" w:date="2022-08-09T00:02:35Z"/>
                <w:lang w:eastAsia="zh-CN"/>
              </w:rPr>
            </w:pPr>
            <w:del w:id="87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6" w:author="孙会芳" w:date="2022-08-09T00:02:35Z"/>
                <w:lang w:eastAsia="zh-CN"/>
              </w:rPr>
            </w:pPr>
            <w:del w:id="87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" w:author="孙会芳" w:date="2022-08-09T00:02:35Z"/>
                <w:lang w:eastAsia="zh-CN"/>
              </w:rPr>
            </w:pPr>
            <w:del w:id="87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" w:author="孙会芳" w:date="2022-08-09T00:02:35Z"/>
                <w:lang w:eastAsia="zh-CN"/>
              </w:rPr>
            </w:pPr>
            <w:del w:id="88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1" w:author="孙会芳" w:date="2022-08-09T00:02:35Z"/>
                <w:lang w:eastAsia="zh-CN"/>
              </w:rPr>
            </w:pPr>
            <w:del w:id="89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9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9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" w:author="孙会芳" w:date="2022-08-09T00:02:35Z"/>
              </w:rPr>
            </w:pPr>
            <w:del w:id="897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" w:author="孙会芳" w:date="2022-08-09T00:02:35Z"/>
                <w:rFonts w:eastAsia="Yu Mincho"/>
              </w:rPr>
            </w:pPr>
            <w:del w:id="90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" w:author="孙会芳" w:date="2022-08-09T00:02:35Z"/>
                <w:rFonts w:eastAsia="Yu Mincho"/>
              </w:rPr>
            </w:pPr>
            <w:del w:id="90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8" w:author="孙会芳" w:date="2022-08-09T00:02:35Z"/>
                <w:rFonts w:eastAsia="Yu Mincho"/>
              </w:rPr>
            </w:pPr>
            <w:del w:id="90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" w:author="孙会芳" w:date="2022-08-09T00:02:35Z"/>
                <w:rFonts w:eastAsia="Yu Mincho"/>
              </w:rPr>
            </w:pPr>
            <w:del w:id="91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" w:author="孙会芳" w:date="2022-08-09T00:02:35Z"/>
                <w:rFonts w:eastAsia="Yu Mincho"/>
              </w:rPr>
            </w:pPr>
            <w:del w:id="91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1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18" w:author="孙会芳" w:date="2022-08-09T00:02:35Z"/>
                <w:lang w:eastAsia="zh-CN"/>
              </w:rPr>
            </w:pPr>
            <w:del w:id="919" w:author="孙会芳" w:date="2022-08-09T00:02:35Z">
              <w:r>
                <w:rPr>
                  <w:lang w:eastAsia="zh-CN"/>
                </w:rPr>
                <w:delText>CA_n3A-n5A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20" w:author="孙会芳" w:date="2022-08-09T00:02:35Z"/>
                <w:lang w:eastAsia="zh-CN"/>
              </w:rPr>
            </w:pPr>
            <w:del w:id="921" w:author="孙会芳" w:date="2022-08-09T00:02:35Z">
              <w:r>
                <w:rPr>
                  <w:lang w:eastAsia="zh-CN"/>
                </w:rPr>
                <w:delText>CA_n3A-n5A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2" w:author="孙会芳" w:date="2022-08-09T00:02:35Z"/>
                <w:lang w:eastAsia="zh-CN"/>
              </w:rPr>
            </w:pPr>
            <w:del w:id="923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4" w:author="孙会芳" w:date="2022-08-09T00:02:35Z"/>
                <w:lang w:eastAsia="zh-CN"/>
              </w:rPr>
            </w:pPr>
            <w:del w:id="92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" w:author="孙会芳" w:date="2022-08-09T00:02:35Z"/>
                <w:lang w:eastAsia="zh-CN"/>
              </w:rPr>
            </w:pPr>
            <w:del w:id="92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" w:author="孙会芳" w:date="2022-08-09T00:02:35Z"/>
                <w:lang w:eastAsia="zh-CN"/>
              </w:rPr>
            </w:pPr>
            <w:del w:id="92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" w:author="孙会芳" w:date="2022-08-09T00:02:35Z"/>
                <w:lang w:eastAsia="zh-CN"/>
              </w:rPr>
            </w:pPr>
            <w:del w:id="93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" w:author="孙会芳" w:date="2022-08-09T00:02:35Z"/>
                <w:lang w:eastAsia="zh-CN"/>
              </w:rPr>
            </w:pPr>
            <w:del w:id="933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4" w:author="孙会芳" w:date="2022-08-09T00:02:35Z"/>
                <w:lang w:eastAsia="zh-CN"/>
              </w:rPr>
            </w:pPr>
            <w:del w:id="93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" w:author="孙会芳" w:date="2022-08-09T00:02:35Z"/>
                <w:lang w:eastAsia="zh-CN"/>
              </w:rPr>
            </w:pPr>
            <w:del w:id="93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8" w:author="孙会芳" w:date="2022-08-09T00:02:35Z"/>
                <w:lang w:eastAsia="zh-CN"/>
              </w:rPr>
            </w:pPr>
            <w:del w:id="93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45" w:author="孙会芳" w:date="2022-08-09T00:02:35Z"/>
                <w:lang w:eastAsia="zh-CN"/>
              </w:rPr>
            </w:pPr>
            <w:del w:id="94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4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4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4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" w:author="孙会芳" w:date="2022-08-09T00:02:35Z"/>
                <w:lang w:eastAsia="zh-CN"/>
              </w:rPr>
            </w:pPr>
            <w:del w:id="951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" w:author="孙会芳" w:date="2022-08-09T00:02:35Z"/>
                <w:lang w:eastAsia="zh-CN"/>
              </w:rPr>
            </w:pPr>
            <w:del w:id="95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" w:author="孙会芳" w:date="2022-08-09T00:02:35Z"/>
                <w:lang w:eastAsia="zh-CN"/>
              </w:rPr>
            </w:pPr>
            <w:del w:id="95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6" w:author="孙会芳" w:date="2022-08-09T00:02:35Z"/>
                <w:lang w:eastAsia="zh-CN"/>
              </w:rPr>
            </w:pPr>
            <w:del w:id="95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" w:author="孙会芳" w:date="2022-08-09T00:02:35Z"/>
                <w:lang w:eastAsia="zh-CN"/>
              </w:rPr>
            </w:pPr>
            <w:del w:id="95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6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7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71" w:author="孙会芳" w:date="2022-08-09T00:02:35Z"/>
                <w:lang w:eastAsia="zh-CN"/>
              </w:rPr>
            </w:pPr>
            <w:del w:id="972" w:author="孙会芳" w:date="2022-08-09T00:02:35Z">
              <w:r>
                <w:rPr>
                  <w:lang w:eastAsia="zh-CN"/>
                </w:rPr>
                <w:delText>CA_n3(2A)-n5A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73" w:author="孙会芳" w:date="2022-08-09T00:02:35Z"/>
                <w:lang w:eastAsia="zh-CN"/>
              </w:rPr>
            </w:pPr>
            <w:del w:id="974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" w:author="孙会芳" w:date="2022-08-09T00:02:35Z"/>
                <w:lang w:eastAsia="zh-CN"/>
              </w:rPr>
            </w:pPr>
            <w:del w:id="976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7" w:author="孙会芳" w:date="2022-08-09T00:02:35Z"/>
                <w:rFonts w:eastAsia="Yu Mincho"/>
                <w:szCs w:val="18"/>
              </w:rPr>
            </w:pPr>
            <w:del w:id="978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79" w:author="孙会芳" w:date="2022-08-09T00:02:35Z"/>
                <w:lang w:eastAsia="zh-CN"/>
              </w:rPr>
            </w:pPr>
            <w:del w:id="98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8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8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8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" w:author="孙会芳" w:date="2022-08-09T00:02:35Z"/>
                <w:lang w:eastAsia="zh-CN"/>
              </w:rPr>
            </w:pPr>
            <w:del w:id="985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" w:author="孙会芳" w:date="2022-08-09T00:02:35Z"/>
                <w:lang w:eastAsia="zh-CN"/>
              </w:rPr>
            </w:pPr>
            <w:del w:id="98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8" w:author="孙会芳" w:date="2022-08-09T00:02:35Z"/>
                <w:lang w:eastAsia="zh-CN"/>
              </w:rPr>
            </w:pPr>
            <w:del w:id="98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" w:author="孙会芳" w:date="2022-08-09T00:02:35Z"/>
                <w:lang w:eastAsia="zh-CN"/>
              </w:rPr>
            </w:pPr>
            <w:del w:id="99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0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03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04" w:author="孙会芳" w:date="2022-08-09T00:02:35Z"/>
              </w:rPr>
            </w:pPr>
            <w:del w:id="1005" w:author="孙会芳" w:date="2022-08-09T00:02:35Z">
              <w:r>
                <w:rPr>
                  <w:lang w:eastAsia="zh-CN"/>
                </w:rPr>
                <w:delText>CA_n3(2A)-n8A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06" w:author="孙会芳" w:date="2022-08-09T00:02:35Z"/>
                <w:lang w:eastAsia="zh-CN"/>
              </w:rPr>
            </w:pPr>
            <w:del w:id="100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" w:author="孙会芳" w:date="2022-08-09T00:02:35Z"/>
                <w:lang w:eastAsia="zh-CN"/>
              </w:rPr>
            </w:pPr>
            <w:del w:id="1009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0" w:author="孙会芳" w:date="2022-08-09T00:02:35Z"/>
                <w:rFonts w:eastAsia="Yu Mincho"/>
                <w:szCs w:val="18"/>
              </w:rPr>
            </w:pPr>
            <w:del w:id="1011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12" w:author="孙会芳" w:date="2022-08-09T00:02:35Z"/>
                <w:lang w:eastAsia="zh-CN"/>
              </w:rPr>
            </w:pPr>
            <w:del w:id="101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1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15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1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" w:author="孙会芳" w:date="2022-08-09T00:02:35Z"/>
                <w:lang w:eastAsia="zh-CN"/>
              </w:rPr>
            </w:pPr>
            <w:del w:id="1018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" w:author="孙会芳" w:date="2022-08-09T00:02:35Z"/>
                <w:lang w:eastAsia="zh-CN"/>
              </w:rPr>
            </w:pPr>
            <w:del w:id="102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" w:author="孙会芳" w:date="2022-08-09T00:02:35Z"/>
                <w:lang w:eastAsia="zh-CN"/>
              </w:rPr>
            </w:pPr>
            <w:del w:id="102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" w:author="孙会芳" w:date="2022-08-09T00:02:35Z"/>
                <w:lang w:eastAsia="zh-CN"/>
              </w:rPr>
            </w:pPr>
            <w:del w:id="102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" w:author="孙会芳" w:date="2022-08-09T00:02:35Z"/>
                <w:lang w:eastAsia="zh-CN"/>
              </w:rPr>
            </w:pPr>
            <w:del w:id="102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38" w:author="孙会芳" w:date="2022-08-09T00:02:35Z"/>
              </w:rPr>
            </w:pPr>
            <w:del w:id="1039" w:author="孙会芳" w:date="2022-08-09T00:02:35Z">
              <w:r>
                <w:rPr>
                  <w:lang w:eastAsia="en-GB"/>
                </w:rPr>
                <w:delText>CA_n3A-n41A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40" w:author="孙会芳" w:date="2022-08-09T00:02:35Z"/>
                <w:vertAlign w:val="superscript"/>
                <w:lang w:eastAsia="en-GB"/>
              </w:rPr>
            </w:pPr>
            <w:del w:id="1041" w:author="孙会芳" w:date="2022-08-09T00:02:35Z">
              <w:r>
                <w:rPr>
                  <w:lang w:eastAsia="en-GB"/>
                </w:rPr>
                <w:delText>n41</w:delText>
              </w:r>
            </w:del>
            <w:del w:id="1042" w:author="孙会芳" w:date="2022-08-09T00:02:35Z">
              <w:r>
                <w:rPr>
                  <w:vertAlign w:val="superscript"/>
                  <w:lang w:eastAsia="en-GB"/>
                </w:rPr>
                <w:delText>4</w:delText>
              </w:r>
            </w:del>
          </w:p>
          <w:p>
            <w:pPr>
              <w:pStyle w:val="52"/>
              <w:rPr>
                <w:del w:id="1043" w:author="孙会芳" w:date="2022-08-09T00:02:35Z"/>
                <w:lang w:eastAsia="zh-CN"/>
              </w:rPr>
            </w:pPr>
            <w:del w:id="1044" w:author="孙会芳" w:date="2022-08-09T00:02:35Z">
              <w:r>
                <w:rPr>
                  <w:lang w:eastAsia="en-GB"/>
                </w:rPr>
                <w:delText>CA_n</w:delText>
              </w:r>
            </w:del>
            <w:del w:id="1045" w:author="孙会芳" w:date="2022-08-09T00:02:35Z">
              <w:r>
                <w:rPr>
                  <w:lang w:eastAsia="zh-CN"/>
                </w:rPr>
                <w:delText>3</w:delText>
              </w:r>
            </w:del>
            <w:del w:id="1046" w:author="孙会芳" w:date="2022-08-09T00:02:35Z">
              <w:r>
                <w:rPr>
                  <w:lang w:eastAsia="en-GB"/>
                </w:rPr>
                <w:delText>A-n41A</w:delText>
              </w:r>
            </w:del>
            <w:del w:id="1047" w:author="孙会芳" w:date="2022-08-09T00:02:35Z">
              <w:r>
                <w:rPr>
                  <w:vertAlign w:val="superscript"/>
                  <w:lang w:eastAsia="en-GB"/>
                </w:rPr>
                <w:delText>4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" w:author="孙会芳" w:date="2022-08-09T00:02:35Z"/>
                <w:lang w:eastAsia="zh-CN"/>
              </w:rPr>
            </w:pPr>
            <w:del w:id="1049" w:author="孙会芳" w:date="2022-08-09T00:02:35Z">
              <w:r>
                <w:rPr>
                  <w:lang w:eastAsia="en-GB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" w:author="孙会芳" w:date="2022-08-09T00:02:35Z"/>
                <w:lang w:eastAsia="zh-CN"/>
              </w:rPr>
            </w:pPr>
            <w:del w:id="105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2" w:author="孙会芳" w:date="2022-08-09T00:02:35Z"/>
                <w:lang w:eastAsia="zh-CN"/>
              </w:rPr>
            </w:pPr>
            <w:del w:id="105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4" w:author="孙会芳" w:date="2022-08-09T00:02:35Z"/>
                <w:lang w:eastAsia="zh-CN"/>
              </w:rPr>
            </w:pPr>
            <w:del w:id="105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6" w:author="孙会芳" w:date="2022-08-09T00:02:35Z"/>
                <w:lang w:eastAsia="zh-CN"/>
              </w:rPr>
            </w:pPr>
            <w:del w:id="105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8" w:author="孙会芳" w:date="2022-08-09T00:02:35Z"/>
                <w:lang w:eastAsia="zh-CN"/>
              </w:rPr>
            </w:pPr>
            <w:del w:id="105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" w:author="孙会芳" w:date="2022-08-09T00:02:35Z"/>
                <w:lang w:eastAsia="zh-CN"/>
              </w:rPr>
            </w:pPr>
            <w:del w:id="106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69" w:author="孙会芳" w:date="2022-08-09T00:02:35Z"/>
                <w:lang w:eastAsia="zh-CN"/>
              </w:rPr>
            </w:pPr>
            <w:del w:id="107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7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72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" w:author="孙会芳" w:date="2022-08-09T00:02:35Z"/>
                <w:lang w:eastAsia="zh-CN"/>
              </w:rPr>
            </w:pPr>
            <w:del w:id="1075" w:author="孙会芳" w:date="2022-08-09T00:02:35Z">
              <w:r>
                <w:rPr>
                  <w:lang w:eastAsia="en-GB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" w:author="孙会芳" w:date="2022-08-09T00:02:35Z"/>
                <w:lang w:eastAsia="zh-CN"/>
              </w:rPr>
            </w:pPr>
            <w:del w:id="107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9" w:author="孙会芳" w:date="2022-08-09T00:02:35Z"/>
                <w:lang w:eastAsia="zh-CN"/>
              </w:rPr>
            </w:pPr>
            <w:del w:id="108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" w:author="孙会芳" w:date="2022-08-09T00:02:35Z"/>
                <w:lang w:eastAsia="zh-CN"/>
              </w:rPr>
            </w:pPr>
            <w:del w:id="108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" w:author="孙会芳" w:date="2022-08-09T00:02:35Z"/>
                <w:lang w:eastAsia="zh-CN"/>
              </w:rPr>
            </w:pPr>
            <w:del w:id="1086" w:author="孙会芳" w:date="2022-08-09T00:02:35Z">
              <w:r>
                <w:rPr>
                  <w:rFonts w:eastAsia="Yu Mincho"/>
                  <w:lang w:eastAsia="en-GB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" w:author="孙会芳" w:date="2022-08-09T00:02:35Z"/>
                <w:lang w:eastAsia="zh-CN"/>
              </w:rPr>
            </w:pPr>
            <w:del w:id="1088" w:author="孙会芳" w:date="2022-08-09T00:02:35Z">
              <w:r>
                <w:rPr>
                  <w:rFonts w:eastAsia="Yu Mincho"/>
                  <w:lang w:eastAsia="en-GB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9" w:author="孙会芳" w:date="2022-08-09T00:02:35Z"/>
                <w:lang w:eastAsia="zh-CN"/>
              </w:rPr>
            </w:pPr>
            <w:del w:id="1090" w:author="孙会芳" w:date="2022-08-09T00:02:35Z">
              <w:r>
                <w:rPr>
                  <w:rFonts w:eastAsia="Yu Mincho"/>
                  <w:lang w:eastAsia="en-GB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" w:author="孙会芳" w:date="2022-08-09T00:02:35Z"/>
                <w:lang w:eastAsia="zh-CN"/>
              </w:rPr>
            </w:pPr>
            <w:del w:id="1093" w:author="孙会芳" w:date="2022-08-09T00:02:35Z">
              <w:r>
                <w:rPr>
                  <w:rFonts w:eastAsia="Yu Mincho"/>
                  <w:lang w:eastAsia="en-GB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" w:author="孙会芳" w:date="2022-08-09T00:02:35Z"/>
                <w:rFonts w:eastAsia="Yu Mincho"/>
              </w:rPr>
            </w:pPr>
            <w:del w:id="1095" w:author="孙会芳" w:date="2022-08-09T00:02:35Z">
              <w:r>
                <w:rPr>
                  <w:rFonts w:eastAsia="Yu Mincho"/>
                  <w:lang w:eastAsia="en-GB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" w:author="孙会芳" w:date="2022-08-09T00:02:35Z"/>
                <w:lang w:eastAsia="zh-CN"/>
              </w:rPr>
            </w:pPr>
            <w:del w:id="1097" w:author="孙会芳" w:date="2022-08-09T00:02:35Z">
              <w:r>
                <w:rPr>
                  <w:rFonts w:eastAsia="Yu Mincho"/>
                  <w:lang w:eastAsia="en-GB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9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99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00" w:author="孙会芳" w:date="2022-08-09T00:02:35Z"/>
              </w:rPr>
            </w:pPr>
            <w:del w:id="1101" w:author="孙会芳" w:date="2022-08-09T00:02:35Z">
              <w:r>
                <w:rPr/>
                <w:delText>CA_n3A-n77A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02" w:author="孙会芳" w:date="2022-08-09T00:02:35Z"/>
              </w:rPr>
            </w:pPr>
            <w:del w:id="1103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4" w:author="孙会芳" w:date="2022-08-09T00:02:35Z"/>
              </w:rPr>
            </w:pPr>
            <w:del w:id="1105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" w:author="孙会芳" w:date="2022-08-09T00:02:35Z"/>
                <w:lang w:eastAsia="zh-CN"/>
              </w:rPr>
            </w:pPr>
            <w:del w:id="110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" w:author="孙会芳" w:date="2022-08-09T00:02:35Z"/>
                <w:lang w:eastAsia="zh-CN"/>
              </w:rPr>
            </w:pPr>
            <w:del w:id="110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" w:author="孙会芳" w:date="2022-08-09T00:02:35Z"/>
                <w:lang w:eastAsia="zh-CN"/>
              </w:rPr>
            </w:pPr>
            <w:del w:id="111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" w:author="孙会芳" w:date="2022-08-09T00:02:35Z"/>
                <w:lang w:eastAsia="zh-CN"/>
              </w:rPr>
            </w:pPr>
            <w:del w:id="111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" w:author="孙会芳" w:date="2022-08-09T00:02:35Z"/>
                <w:lang w:eastAsia="zh-CN"/>
              </w:rPr>
            </w:pPr>
            <w:del w:id="111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" w:author="孙会芳" w:date="2022-08-09T00:02:35Z"/>
                <w:lang w:eastAsia="zh-CN"/>
              </w:rPr>
            </w:pPr>
            <w:del w:id="111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5" w:author="孙会芳" w:date="2022-08-09T00:02:35Z"/>
                <w:lang w:eastAsia="zh-CN"/>
              </w:rPr>
            </w:pPr>
            <w:del w:id="112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2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8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2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" w:author="孙会芳" w:date="2022-08-09T00:02:35Z"/>
              </w:rPr>
            </w:pPr>
            <w:del w:id="1131" w:author="孙会芳" w:date="2022-08-09T00:02:35Z">
              <w:r>
                <w:rPr/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" w:author="孙会芳" w:date="2022-08-09T00:02:35Z"/>
                <w:lang w:eastAsia="zh-CN"/>
              </w:rPr>
            </w:pPr>
            <w:del w:id="113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" w:author="孙会芳" w:date="2022-08-09T00:02:35Z"/>
                <w:lang w:eastAsia="zh-CN"/>
              </w:rPr>
            </w:pPr>
            <w:del w:id="113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" w:author="孙会芳" w:date="2022-08-09T00:02:35Z"/>
                <w:lang w:eastAsia="zh-CN"/>
              </w:rPr>
            </w:pPr>
            <w:del w:id="113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" w:author="孙会芳" w:date="2022-08-09T00:02:35Z"/>
                <w:lang w:eastAsia="zh-CN"/>
              </w:rPr>
            </w:pPr>
            <w:del w:id="114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" w:author="孙会芳" w:date="2022-08-09T00:02:35Z"/>
                <w:lang w:eastAsia="zh-CN"/>
              </w:rPr>
            </w:pPr>
            <w:del w:id="1144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" w:author="孙会芳" w:date="2022-08-09T00:02:35Z"/>
                <w:lang w:eastAsia="zh-CN"/>
              </w:rPr>
            </w:pPr>
            <w:del w:id="1146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" w:author="孙会芳" w:date="2022-08-09T00:02:35Z"/>
                <w:lang w:eastAsia="zh-CN"/>
              </w:rPr>
            </w:pPr>
            <w:del w:id="1149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" w:author="孙会芳" w:date="2022-08-09T00:02:35Z"/>
                <w:lang w:eastAsia="zh-CN"/>
              </w:rPr>
            </w:pPr>
            <w:del w:id="1151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" w:author="孙会芳" w:date="2022-08-09T00:02:35Z"/>
                <w:lang w:eastAsia="zh-CN"/>
              </w:rPr>
            </w:pPr>
            <w:del w:id="1153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5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55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56" w:author="孙会芳" w:date="2022-08-09T00:02:35Z"/>
              </w:rPr>
            </w:pPr>
            <w:del w:id="1157" w:author="孙会芳" w:date="2022-08-09T00:02:35Z">
              <w:r>
                <w:rPr/>
                <w:delText>CA_n3A-n78A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58" w:author="孙会芳" w:date="2022-08-09T00:02:35Z"/>
              </w:rPr>
            </w:pPr>
            <w:del w:id="1159" w:author="孙会芳" w:date="2022-08-09T00:02:35Z">
              <w:r>
                <w:rPr/>
                <w:delText>CA_n3A-n78A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" w:author="孙会芳" w:date="2022-08-09T00:02:35Z"/>
              </w:rPr>
            </w:pPr>
            <w:del w:id="1161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" w:author="孙会芳" w:date="2022-08-09T00:02:35Z"/>
                <w:lang w:eastAsia="zh-CN"/>
              </w:rPr>
            </w:pPr>
            <w:del w:id="116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" w:author="孙会芳" w:date="2022-08-09T00:02:35Z"/>
                <w:lang w:eastAsia="zh-CN"/>
              </w:rPr>
            </w:pPr>
            <w:del w:id="116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" w:author="孙会芳" w:date="2022-08-09T00:02:35Z"/>
                <w:lang w:eastAsia="zh-CN"/>
              </w:rPr>
            </w:pPr>
            <w:del w:id="116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8" w:author="孙会芳" w:date="2022-08-09T00:02:35Z"/>
                <w:lang w:eastAsia="zh-CN"/>
              </w:rPr>
            </w:pPr>
            <w:del w:id="116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" w:author="孙会芳" w:date="2022-08-09T00:02:35Z"/>
                <w:lang w:eastAsia="zh-CN"/>
              </w:rPr>
            </w:pPr>
            <w:del w:id="117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" w:author="孙会芳" w:date="2022-08-09T00:02:35Z"/>
                <w:lang w:eastAsia="zh-CN"/>
              </w:rPr>
            </w:pPr>
            <w:del w:id="117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81" w:author="孙会芳" w:date="2022-08-09T00:02:35Z"/>
                <w:lang w:eastAsia="zh-CN"/>
              </w:rPr>
            </w:pPr>
            <w:del w:id="118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8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8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8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" w:author="孙会芳" w:date="2022-08-09T00:02:35Z"/>
              </w:rPr>
            </w:pPr>
            <w:del w:id="1187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9" w:author="孙会芳" w:date="2022-08-09T00:02:35Z"/>
                <w:lang w:eastAsia="zh-CN"/>
              </w:rPr>
            </w:pPr>
            <w:del w:id="11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1" w:author="孙会芳" w:date="2022-08-09T00:02:35Z"/>
                <w:lang w:eastAsia="zh-CN"/>
              </w:rPr>
            </w:pPr>
            <w:del w:id="11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3" w:author="孙会芳" w:date="2022-08-09T00:02:35Z"/>
                <w:lang w:eastAsia="zh-CN"/>
              </w:rPr>
            </w:pPr>
            <w:del w:id="11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7" w:author="孙会芳" w:date="2022-08-09T00:02:35Z"/>
                <w:lang w:eastAsia="zh-CN"/>
              </w:rPr>
            </w:pPr>
            <w:del w:id="119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" w:author="孙会芳" w:date="2022-08-09T00:02:35Z"/>
                <w:lang w:eastAsia="zh-CN"/>
              </w:rPr>
            </w:pPr>
            <w:del w:id="120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" w:author="孙会芳" w:date="2022-08-09T00:02:35Z"/>
                <w:lang w:eastAsia="zh-CN"/>
              </w:rPr>
            </w:pPr>
            <w:del w:id="120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" w:author="孙会芳" w:date="2022-08-09T00:02:35Z"/>
                <w:lang w:eastAsia="zh-CN"/>
              </w:rPr>
            </w:pPr>
            <w:del w:id="1205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" w:author="孙会芳" w:date="2022-08-09T00:02:35Z"/>
                <w:lang w:eastAsia="zh-CN"/>
              </w:rPr>
            </w:pPr>
            <w:del w:id="1207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8" w:author="孙会芳" w:date="2022-08-09T00:02:35Z"/>
                <w:lang w:eastAsia="zh-CN"/>
              </w:rPr>
            </w:pPr>
            <w:del w:id="120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1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11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1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1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" w:author="孙会芳" w:date="2022-08-09T00:02:35Z"/>
                <w:lang w:eastAsia="zh-CN"/>
              </w:rPr>
            </w:pPr>
            <w:del w:id="1215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" w:author="孙会芳" w:date="2022-08-09T00:02:35Z"/>
                <w:rFonts w:eastAsia="宋体"/>
                <w:lang w:eastAsia="zh-CN"/>
              </w:rPr>
            </w:pPr>
            <w:del w:id="1217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" w:author="孙会芳" w:date="2022-08-09T00:02:35Z"/>
                <w:lang w:eastAsia="zh-CN"/>
              </w:rPr>
            </w:pPr>
            <w:del w:id="12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0" w:author="孙会芳" w:date="2022-08-09T00:02:35Z"/>
                <w:lang w:eastAsia="zh-CN"/>
              </w:rPr>
            </w:pPr>
            <w:del w:id="12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2" w:author="孙会芳" w:date="2022-08-09T00:02:35Z"/>
                <w:lang w:eastAsia="zh-CN"/>
              </w:rPr>
            </w:pPr>
            <w:del w:id="122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4" w:author="孙会芳" w:date="2022-08-09T00:02:35Z"/>
                <w:lang w:eastAsia="zh-CN"/>
              </w:rPr>
            </w:pPr>
            <w:del w:id="122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" w:author="孙会芳" w:date="2022-08-09T00:02:35Z"/>
                <w:lang w:eastAsia="zh-CN"/>
              </w:rPr>
            </w:pPr>
            <w:del w:id="122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8" w:author="孙会芳" w:date="2022-08-09T00:02:35Z"/>
                <w:lang w:eastAsia="zh-CN"/>
              </w:rPr>
            </w:pPr>
            <w:del w:id="122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36" w:author="孙会芳" w:date="2022-08-09T00:02:35Z"/>
                <w:lang w:eastAsia="zh-CN"/>
              </w:rPr>
            </w:pPr>
            <w:del w:id="123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3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3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" w:author="孙会芳" w:date="2022-08-09T00:02:35Z"/>
                <w:lang w:eastAsia="zh-CN"/>
              </w:rPr>
            </w:pPr>
            <w:del w:id="124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" w:author="孙会芳" w:date="2022-08-09T00:02:35Z"/>
                <w:lang w:eastAsia="zh-CN"/>
              </w:rPr>
            </w:pPr>
            <w:del w:id="124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" w:author="孙会芳" w:date="2022-08-09T00:02:35Z"/>
                <w:lang w:eastAsia="zh-CN"/>
              </w:rPr>
            </w:pPr>
            <w:del w:id="124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" w:author="孙会芳" w:date="2022-08-09T00:02:35Z"/>
                <w:lang w:eastAsia="zh-CN"/>
              </w:rPr>
            </w:pPr>
            <w:del w:id="124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" w:author="孙会芳" w:date="2022-08-09T00:02:35Z"/>
                <w:lang w:eastAsia="zh-CN"/>
              </w:rPr>
            </w:pPr>
            <w:del w:id="125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2" w:author="孙会芳" w:date="2022-08-09T00:02:35Z"/>
                <w:lang w:eastAsia="zh-CN"/>
              </w:rPr>
            </w:pPr>
            <w:del w:id="125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4" w:author="孙会芳" w:date="2022-08-09T00:02:35Z"/>
                <w:lang w:eastAsia="zh-CN"/>
              </w:rPr>
            </w:pPr>
            <w:del w:id="12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6" w:author="孙会芳" w:date="2022-08-09T00:02:35Z"/>
                <w:lang w:eastAsia="zh-CN"/>
              </w:rPr>
            </w:pPr>
            <w:del w:id="125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" w:author="孙会芳" w:date="2022-08-09T00:02:35Z"/>
                <w:lang w:eastAsia="zh-CN"/>
              </w:rPr>
            </w:pPr>
            <w:del w:id="125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" w:author="孙会芳" w:date="2022-08-09T00:02:35Z"/>
                <w:lang w:eastAsia="zh-CN"/>
              </w:rPr>
            </w:pPr>
            <w:del w:id="1261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" w:author="孙会芳" w:date="2022-08-09T00:02:35Z"/>
                <w:lang w:eastAsia="zh-CN"/>
              </w:rPr>
            </w:pPr>
            <w:del w:id="126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" w:author="孙会芳" w:date="2022-08-09T00:02:35Z"/>
                <w:lang w:eastAsia="zh-CN"/>
              </w:rPr>
            </w:pPr>
            <w:del w:id="126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" w:author="孙会芳" w:date="2022-08-09T00:02:35Z"/>
                <w:lang w:eastAsia="zh-CN"/>
              </w:rPr>
            </w:pPr>
            <w:del w:id="126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6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6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70" w:author="孙会芳" w:date="2022-08-09T00:02:35Z"/>
                <w:lang w:eastAsia="zh-CN"/>
              </w:rPr>
            </w:pPr>
            <w:del w:id="1271" w:author="孙会芳" w:date="2022-08-09T00:02:35Z">
              <w:r>
                <w:rPr>
                  <w:lang w:eastAsia="zh-CN"/>
                </w:rPr>
                <w:delText>CA_n3A-n78(2A)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72" w:author="孙会芳" w:date="2022-08-09T00:02:35Z"/>
                <w:lang w:eastAsia="zh-CN"/>
              </w:rPr>
            </w:pPr>
            <w:del w:id="1273" w:author="孙会芳" w:date="2022-08-09T00:02:35Z">
              <w:r>
                <w:rPr>
                  <w:lang w:eastAsia="zh-CN"/>
                </w:rPr>
                <w:delText>CA_n3A-n78A</w:delText>
              </w:r>
            </w:del>
          </w:p>
          <w:p>
            <w:pPr>
              <w:pStyle w:val="52"/>
              <w:rPr>
                <w:del w:id="1274" w:author="孙会芳" w:date="2022-08-09T00:02:35Z"/>
                <w:szCs w:val="18"/>
                <w:lang w:eastAsia="zh-CN"/>
              </w:rPr>
            </w:pPr>
            <w:del w:id="1275" w:author="孙会芳" w:date="2022-08-09T00:02:35Z">
              <w:r>
                <w:rPr>
                  <w:lang w:eastAsia="zh-CN"/>
                </w:rPr>
                <w:delText>CA_n78(2A)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" w:author="孙会芳" w:date="2022-08-09T00:02:35Z"/>
                <w:lang w:eastAsia="zh-CN"/>
              </w:rPr>
            </w:pPr>
            <w:del w:id="1277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8" w:author="孙会芳" w:date="2022-08-09T00:02:35Z"/>
                <w:lang w:eastAsia="zh-CN"/>
              </w:rPr>
            </w:pPr>
            <w:del w:id="12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" w:author="孙会芳" w:date="2022-08-09T00:02:35Z"/>
                <w:lang w:eastAsia="zh-CN"/>
              </w:rPr>
            </w:pPr>
            <w:del w:id="12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2" w:author="孙会芳" w:date="2022-08-09T00:02:35Z"/>
                <w:lang w:eastAsia="zh-CN"/>
              </w:rPr>
            </w:pPr>
            <w:del w:id="12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" w:author="孙会芳" w:date="2022-08-09T00:02:35Z"/>
                <w:lang w:eastAsia="zh-CN"/>
              </w:rPr>
            </w:pPr>
            <w:del w:id="12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" w:author="孙会芳" w:date="2022-08-09T00:02:35Z"/>
                <w:lang w:eastAsia="zh-CN"/>
              </w:rPr>
            </w:pPr>
            <w:del w:id="12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" w:author="孙会芳" w:date="2022-08-09T00:02:35Z"/>
                <w:lang w:eastAsia="zh-CN"/>
              </w:rPr>
            </w:pPr>
            <w:del w:id="128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97" w:author="孙会芳" w:date="2022-08-09T00:02:35Z"/>
                <w:lang w:eastAsia="zh-CN"/>
              </w:rPr>
            </w:pPr>
            <w:del w:id="129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9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" w:author="孙会芳" w:date="2022-08-09T00:02:35Z"/>
                <w:lang w:eastAsia="zh-CN"/>
              </w:rPr>
            </w:pPr>
            <w:del w:id="1303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" w:author="孙会芳" w:date="2022-08-09T00:02:35Z"/>
                <w:rFonts w:eastAsia="Yu Mincho"/>
              </w:rPr>
            </w:pPr>
            <w:del w:id="1305" w:author="孙会芳" w:date="2022-08-09T00:02:35Z">
              <w:r>
                <w:rPr>
                  <w:lang w:eastAsia="zh-CN"/>
                </w:rPr>
                <w:delText>See CA_n78(2A)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0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0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8" w:author="孙会芳" w:date="2022-08-09T00:02:35Z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9" w:author="孙会芳" w:date="2022-08-09T00:02:35Z"/>
                <w:szCs w:val="18"/>
                <w:lang w:eastAsia="zh-CN"/>
              </w:rPr>
            </w:pPr>
            <w:del w:id="1310" w:author="孙会芳" w:date="2022-08-09T00:02:35Z">
              <w:r>
                <w:rPr>
                  <w:lang w:eastAsia="zh-CN"/>
                </w:rPr>
                <w:delText>CA_n3A-n78A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" w:author="孙会芳" w:date="2022-08-09T00:02:35Z"/>
                <w:lang w:eastAsia="zh-CN"/>
              </w:rPr>
            </w:pPr>
            <w:del w:id="1312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" w:author="孙会芳" w:date="2022-08-09T00:02:35Z"/>
                <w:lang w:eastAsia="zh-CN"/>
              </w:rPr>
            </w:pPr>
            <w:del w:id="131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" w:author="孙会芳" w:date="2022-08-09T00:02:35Z"/>
                <w:lang w:eastAsia="zh-CN"/>
              </w:rPr>
            </w:pPr>
            <w:del w:id="131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" w:author="孙会芳" w:date="2022-08-09T00:02:35Z"/>
                <w:lang w:eastAsia="zh-CN"/>
              </w:rPr>
            </w:pPr>
            <w:del w:id="131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" w:author="孙会芳" w:date="2022-08-09T00:02:35Z"/>
                <w:lang w:eastAsia="zh-CN"/>
              </w:rPr>
            </w:pPr>
            <w:del w:id="132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1" w:author="孙会芳" w:date="2022-08-09T00:02:35Z"/>
                <w:lang w:eastAsia="zh-CN"/>
              </w:rPr>
            </w:pPr>
            <w:del w:id="132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" w:author="孙会芳" w:date="2022-08-09T00:02:35Z"/>
                <w:lang w:eastAsia="zh-CN"/>
              </w:rPr>
            </w:pPr>
            <w:del w:id="132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5" w:author="孙会芳" w:date="2022-08-09T00:02:35Z"/>
                <w:rFonts w:eastAsia="Yu Mincho"/>
              </w:rPr>
            </w:pPr>
            <w:del w:id="132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33" w:author="孙会芳" w:date="2022-08-09T00:02:35Z"/>
                <w:lang w:eastAsia="zh-CN"/>
              </w:rPr>
            </w:pPr>
            <w:del w:id="1334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3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36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3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" w:author="孙会芳" w:date="2022-08-09T00:02:35Z"/>
                <w:lang w:eastAsia="zh-CN"/>
              </w:rPr>
            </w:pPr>
            <w:del w:id="1339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" w:author="孙会芳" w:date="2022-08-09T00:02:35Z"/>
                <w:rFonts w:eastAsia="Yu Mincho"/>
              </w:rPr>
            </w:pPr>
            <w:del w:id="1341" w:author="孙会芳" w:date="2022-08-09T00:02:35Z">
              <w:r>
                <w:rPr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43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4" w:author="孙会芳" w:date="2022-08-09T00:02:35Z"/>
              </w:rPr>
            </w:pPr>
            <w:del w:id="1345" w:author="孙会芳" w:date="2022-08-09T00:02:35Z">
              <w:r>
                <w:rPr>
                  <w:lang w:eastAsia="zh-CN"/>
                </w:rPr>
                <w:delText>CA_n3(2A)-n78A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46" w:author="孙会芳" w:date="2022-08-09T00:02:35Z"/>
                <w:lang w:eastAsia="zh-CN"/>
              </w:rPr>
            </w:pPr>
            <w:del w:id="134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" w:author="孙会芳" w:date="2022-08-09T00:02:35Z"/>
                <w:lang w:eastAsia="zh-CN"/>
              </w:rPr>
            </w:pPr>
            <w:del w:id="1349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" w:author="孙会芳" w:date="2022-08-09T00:02:35Z"/>
                <w:rFonts w:eastAsia="Yu Mincho"/>
              </w:rPr>
            </w:pPr>
            <w:del w:id="1351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52" w:author="孙会芳" w:date="2022-08-09T00:02:35Z"/>
                <w:lang w:eastAsia="zh-CN"/>
              </w:rPr>
            </w:pPr>
            <w:del w:id="135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5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5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5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7" w:author="孙会芳" w:date="2022-08-09T00:02:35Z"/>
                <w:lang w:eastAsia="zh-CN"/>
              </w:rPr>
            </w:pPr>
            <w:del w:id="135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" w:author="孙会芳" w:date="2022-08-09T00:02:35Z"/>
                <w:lang w:eastAsia="zh-CN"/>
              </w:rPr>
            </w:pPr>
            <w:del w:id="136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" w:author="孙会芳" w:date="2022-08-09T00:02:35Z"/>
                <w:lang w:eastAsia="zh-CN"/>
              </w:rPr>
            </w:pPr>
            <w:del w:id="136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4" w:author="孙会芳" w:date="2022-08-09T00:02:35Z"/>
                <w:lang w:eastAsia="zh-CN"/>
              </w:rPr>
            </w:pPr>
            <w:del w:id="136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" w:author="孙会芳" w:date="2022-08-09T00:02:35Z"/>
                <w:lang w:eastAsia="zh-CN"/>
              </w:rPr>
            </w:pPr>
            <w:del w:id="136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8" w:author="孙会芳" w:date="2022-08-09T00:02:35Z"/>
                <w:lang w:eastAsia="zh-CN"/>
              </w:rPr>
            </w:pPr>
            <w:del w:id="136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" w:author="孙会芳" w:date="2022-08-09T00:02:35Z"/>
                <w:rFonts w:eastAsia="Yu Mincho"/>
              </w:rPr>
            </w:pPr>
            <w:del w:id="1371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" w:author="孙会芳" w:date="2022-08-09T00:02:35Z"/>
                <w:rFonts w:eastAsia="Yu Mincho"/>
              </w:rPr>
            </w:pPr>
            <w:del w:id="1373" w:author="孙会芳" w:date="2022-08-09T00:02:35Z">
              <w:r>
                <w:rPr>
                  <w:rFonts w:eastAsia="宋体"/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" w:author="孙会芳" w:date="2022-08-09T00:02:35Z"/>
                <w:rFonts w:eastAsia="Yu Mincho"/>
              </w:rPr>
            </w:pPr>
            <w:del w:id="1375" w:author="孙会芳" w:date="2022-08-09T00:02:35Z">
              <w:r>
                <w:rPr>
                  <w:rFonts w:eastAsia="宋体"/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" w:author="孙会芳" w:date="2022-08-09T00:02:35Z"/>
                <w:rFonts w:eastAsia="Yu Mincho"/>
              </w:rPr>
            </w:pPr>
            <w:del w:id="1377" w:author="孙会芳" w:date="2022-08-09T00:02:35Z">
              <w:r>
                <w:rPr>
                  <w:rFonts w:eastAsia="宋体"/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" w:author="孙会芳" w:date="2022-08-09T00:02:35Z"/>
                <w:rFonts w:eastAsia="Yu Mincho"/>
              </w:rPr>
            </w:pPr>
            <w:del w:id="1379" w:author="孙会芳" w:date="2022-08-09T00:02:35Z">
              <w:r>
                <w:rPr>
                  <w:rFonts w:eastAsia="宋体"/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" w:author="孙会芳" w:date="2022-08-09T00:02:35Z"/>
                <w:rFonts w:eastAsia="Yu Mincho"/>
              </w:rPr>
            </w:pPr>
            <w:del w:id="1381" w:author="孙会芳" w:date="2022-08-09T00:02:35Z">
              <w:r>
                <w:rPr>
                  <w:rFonts w:eastAsia="宋体"/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" w:author="孙会芳" w:date="2022-08-09T00:02:35Z"/>
                <w:rFonts w:eastAsia="Yu Mincho"/>
              </w:rPr>
            </w:pPr>
            <w:del w:id="1383" w:author="孙会芳" w:date="2022-08-09T00:02:35Z">
              <w:r>
                <w:rPr>
                  <w:rFonts w:eastAsia="宋体"/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85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6" w:author="孙会芳" w:date="2022-08-09T00:02:35Z"/>
              </w:rPr>
            </w:pPr>
            <w:del w:id="1387" w:author="孙会芳" w:date="2022-08-09T00:02:35Z">
              <w:r>
                <w:rPr/>
                <w:delText>CA_n3A-n79A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88" w:author="孙会芳" w:date="2022-08-09T00:02:35Z"/>
              </w:rPr>
            </w:pPr>
            <w:del w:id="1389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" w:author="孙会芳" w:date="2022-08-09T00:02:35Z"/>
              </w:rPr>
            </w:pPr>
            <w:del w:id="1391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" w:author="孙会芳" w:date="2022-08-09T00:02:35Z"/>
                <w:lang w:eastAsia="zh-CN"/>
              </w:rPr>
            </w:pPr>
            <w:del w:id="139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" w:author="孙会芳" w:date="2022-08-09T00:02:35Z"/>
                <w:lang w:eastAsia="zh-CN"/>
              </w:rPr>
            </w:pPr>
            <w:del w:id="139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6" w:author="孙会芳" w:date="2022-08-09T00:02:35Z"/>
                <w:lang w:eastAsia="zh-CN"/>
              </w:rPr>
            </w:pPr>
            <w:del w:id="139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" w:author="孙会芳" w:date="2022-08-09T00:02:35Z"/>
                <w:lang w:eastAsia="zh-CN"/>
              </w:rPr>
            </w:pPr>
            <w:del w:id="139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0" w:author="孙会芳" w:date="2022-08-09T00:02:35Z"/>
                <w:lang w:eastAsia="zh-CN"/>
              </w:rPr>
            </w:pPr>
            <w:del w:id="140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" w:author="孙会芳" w:date="2022-08-09T00:02:35Z"/>
                <w:lang w:eastAsia="zh-CN"/>
              </w:rPr>
            </w:pPr>
            <w:del w:id="140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1" w:author="孙会芳" w:date="2022-08-09T00:02:35Z"/>
                <w:lang w:eastAsia="zh-CN"/>
              </w:rPr>
            </w:pPr>
            <w:del w:id="141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1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" w:author="孙会芳" w:date="2022-08-09T00:02:35Z"/>
              </w:rPr>
            </w:pPr>
            <w:del w:id="1417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" w:author="孙会芳" w:date="2022-08-09T00:02:35Z"/>
                <w:lang w:eastAsia="zh-CN"/>
              </w:rPr>
            </w:pPr>
            <w:del w:id="142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" w:author="孙会芳" w:date="2022-08-09T00:02:35Z"/>
                <w:lang w:eastAsia="zh-CN"/>
              </w:rPr>
            </w:pPr>
            <w:del w:id="142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" w:author="孙会芳" w:date="2022-08-09T00:02:35Z"/>
                <w:lang w:eastAsia="zh-CN"/>
              </w:rPr>
            </w:pPr>
            <w:del w:id="142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" w:author="孙会芳" w:date="2022-08-09T00:02:35Z"/>
                <w:lang w:eastAsia="zh-CN"/>
              </w:rPr>
            </w:pPr>
            <w:del w:id="143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" w:author="孙会芳" w:date="2022-08-09T00:02:35Z"/>
                <w:lang w:eastAsia="zh-CN"/>
              </w:rPr>
            </w:pPr>
            <w:del w:id="143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37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38" w:author="孙会芳" w:date="2022-08-09T00:02:35Z"/>
                <w:lang w:eastAsia="zh-CN"/>
              </w:rPr>
            </w:pPr>
            <w:del w:id="1439" w:author="孙会芳" w:date="2022-08-09T00:02:35Z">
              <w:r>
                <w:rPr>
                  <w:lang w:eastAsia="zh-CN"/>
                </w:rPr>
                <w:delText>CA_n5A-n7A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40" w:author="孙会芳" w:date="2022-08-09T00:02:35Z"/>
                <w:lang w:eastAsia="zh-CN"/>
              </w:rPr>
            </w:pPr>
            <w:del w:id="1441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" w:author="孙会芳" w:date="2022-08-09T00:02:35Z"/>
                <w:lang w:eastAsia="zh-CN"/>
              </w:rPr>
            </w:pPr>
            <w:del w:id="1443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" w:author="孙会芳" w:date="2022-08-09T00:02:35Z"/>
                <w:lang w:eastAsia="zh-CN"/>
              </w:rPr>
            </w:pPr>
            <w:del w:id="14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" w:author="孙会芳" w:date="2022-08-09T00:02:35Z"/>
                <w:lang w:eastAsia="zh-CN"/>
              </w:rPr>
            </w:pPr>
            <w:del w:id="14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" w:author="孙会芳" w:date="2022-08-09T00:02:35Z"/>
                <w:lang w:eastAsia="zh-CN"/>
              </w:rPr>
            </w:pPr>
            <w:del w:id="14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0" w:author="孙会芳" w:date="2022-08-09T00:02:35Z"/>
                <w:lang w:eastAsia="zh-CN"/>
              </w:rPr>
            </w:pPr>
            <w:del w:id="14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1" w:author="孙会芳" w:date="2022-08-09T00:02:35Z"/>
                <w:lang w:eastAsia="zh-CN"/>
              </w:rPr>
            </w:pPr>
            <w:del w:id="146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6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6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" w:author="孙会芳" w:date="2022-08-09T00:02:35Z"/>
                <w:lang w:eastAsia="zh-CN"/>
              </w:rPr>
            </w:pPr>
            <w:del w:id="1467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" w:author="孙会芳" w:date="2022-08-09T00:02:35Z"/>
                <w:lang w:eastAsia="zh-CN"/>
              </w:rPr>
            </w:pPr>
            <w:del w:id="146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" w:author="孙会芳" w:date="2022-08-09T00:02:35Z"/>
                <w:lang w:eastAsia="zh-CN"/>
              </w:rPr>
            </w:pPr>
            <w:del w:id="14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" w:author="孙会芳" w:date="2022-08-09T00:02:35Z"/>
                <w:lang w:eastAsia="zh-CN"/>
              </w:rPr>
            </w:pPr>
            <w:del w:id="14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" w:author="孙会芳" w:date="2022-08-09T00:02:35Z"/>
                <w:lang w:eastAsia="zh-CN"/>
              </w:rPr>
            </w:pPr>
            <w:del w:id="14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" w:author="孙会芳" w:date="2022-08-09T00:02:35Z"/>
                <w:lang w:eastAsia="zh-CN"/>
              </w:rPr>
            </w:pPr>
            <w:del w:id="147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" w:author="孙会芳" w:date="2022-08-09T00:02:35Z"/>
                <w:lang w:eastAsia="zh-CN"/>
              </w:rPr>
            </w:pPr>
            <w:del w:id="147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" w:author="孙会芳" w:date="2022-08-09T00:02:35Z"/>
                <w:lang w:eastAsia="zh-CN"/>
              </w:rPr>
            </w:pPr>
            <w:del w:id="148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" w:author="孙会芳" w:date="2022-08-09T00:02:35Z"/>
                <w:lang w:eastAsia="zh-CN"/>
              </w:rPr>
            </w:pPr>
            <w:del w:id="148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8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9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91" w:author="孙会芳" w:date="2022-08-09T00:02:35Z"/>
                <w:lang w:eastAsia="zh-CN"/>
              </w:rPr>
            </w:pPr>
            <w:del w:id="1492" w:author="孙会芳" w:date="2022-08-09T00:02:35Z">
              <w:r>
                <w:rPr>
                  <w:lang w:eastAsia="zh-CN"/>
                </w:rPr>
                <w:delText>CA_n5A-n78A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93" w:author="孙会芳" w:date="2022-08-09T00:02:35Z"/>
                <w:lang w:eastAsia="zh-CN"/>
              </w:rPr>
            </w:pPr>
            <w:del w:id="1494" w:author="孙会芳" w:date="2022-08-09T00:02:35Z">
              <w:r>
                <w:rPr>
                  <w:lang w:eastAsia="zh-CN"/>
                </w:rPr>
                <w:delText>CA_n5A-n78A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" w:author="孙会芳" w:date="2022-08-09T00:02:35Z"/>
                <w:lang w:eastAsia="zh-CN"/>
              </w:rPr>
            </w:pPr>
            <w:del w:id="1496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" w:author="孙会芳" w:date="2022-08-09T00:02:35Z"/>
                <w:lang w:eastAsia="zh-CN"/>
              </w:rPr>
            </w:pPr>
            <w:del w:id="149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" w:author="孙会芳" w:date="2022-08-09T00:02:35Z"/>
                <w:lang w:eastAsia="zh-CN"/>
              </w:rPr>
            </w:pPr>
            <w:del w:id="150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1" w:author="孙会芳" w:date="2022-08-09T00:02:35Z"/>
                <w:lang w:eastAsia="zh-CN"/>
              </w:rPr>
            </w:pPr>
            <w:del w:id="150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" w:author="孙会芳" w:date="2022-08-09T00:02:35Z"/>
                <w:lang w:eastAsia="zh-CN"/>
              </w:rPr>
            </w:pPr>
            <w:del w:id="150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4" w:author="孙会芳" w:date="2022-08-09T00:02:35Z"/>
                <w:lang w:eastAsia="zh-CN"/>
              </w:rPr>
            </w:pPr>
            <w:del w:id="151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1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" w:author="孙会芳" w:date="2022-08-09T00:02:35Z"/>
                <w:lang w:eastAsia="zh-CN"/>
              </w:rPr>
            </w:pPr>
            <w:del w:id="152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2" w:author="孙会芳" w:date="2022-08-09T00:02:35Z"/>
                <w:lang w:eastAsia="zh-CN"/>
              </w:rPr>
            </w:pPr>
            <w:del w:id="152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" w:author="孙会芳" w:date="2022-08-09T00:02:35Z"/>
                <w:lang w:eastAsia="zh-CN"/>
              </w:rPr>
            </w:pPr>
            <w:del w:id="152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" w:author="孙会芳" w:date="2022-08-09T00:02:35Z"/>
                <w:lang w:eastAsia="zh-CN"/>
              </w:rPr>
            </w:pPr>
            <w:del w:id="152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" w:author="孙会芳" w:date="2022-08-09T00:02:35Z"/>
                <w:lang w:eastAsia="zh-CN"/>
              </w:rPr>
            </w:pPr>
            <w:del w:id="153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2" w:author="孙会芳" w:date="2022-08-09T00:02:35Z"/>
                <w:lang w:eastAsia="zh-CN"/>
              </w:rPr>
            </w:pPr>
            <w:del w:id="153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" w:author="孙会芳" w:date="2022-08-09T00:02:35Z"/>
                <w:lang w:eastAsia="zh-CN"/>
              </w:rPr>
            </w:pPr>
            <w:del w:id="153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" w:author="孙会芳" w:date="2022-08-09T00:02:35Z"/>
                <w:lang w:eastAsia="zh-CN"/>
              </w:rPr>
            </w:pPr>
            <w:del w:id="153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" w:author="孙会芳" w:date="2022-08-09T00:02:35Z"/>
                <w:lang w:eastAsia="zh-CN"/>
              </w:rPr>
            </w:pPr>
            <w:del w:id="154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" w:author="孙会芳" w:date="2022-08-09T00:02:35Z"/>
                <w:lang w:eastAsia="zh-CN"/>
              </w:rPr>
            </w:pPr>
            <w:del w:id="154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4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4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4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7" w:author="孙会芳" w:date="2022-08-09T00:02:35Z"/>
                <w:lang w:eastAsia="zh-CN"/>
              </w:rPr>
            </w:pPr>
            <w:del w:id="1548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" w:author="孙会芳" w:date="2022-08-09T00:02:35Z"/>
                <w:lang w:eastAsia="zh-CN"/>
              </w:rPr>
            </w:pPr>
            <w:del w:id="155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" w:author="孙会芳" w:date="2022-08-09T00:02:35Z"/>
                <w:lang w:eastAsia="zh-CN"/>
              </w:rPr>
            </w:pPr>
            <w:del w:id="155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" w:author="孙会芳" w:date="2022-08-09T00:02:35Z"/>
                <w:lang w:eastAsia="zh-CN"/>
              </w:rPr>
            </w:pPr>
            <w:del w:id="155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" w:author="孙会芳" w:date="2022-08-09T00:02:35Z"/>
                <w:lang w:eastAsia="zh-CN"/>
              </w:rPr>
            </w:pPr>
            <w:del w:id="155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66" w:author="孙会芳" w:date="2022-08-09T00:02:35Z"/>
                <w:lang w:eastAsia="zh-CN"/>
              </w:rPr>
            </w:pPr>
            <w:del w:id="156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6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6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7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" w:author="孙会芳" w:date="2022-08-09T00:02:35Z"/>
                <w:lang w:eastAsia="zh-CN"/>
              </w:rPr>
            </w:pPr>
            <w:del w:id="157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" w:author="孙会芳" w:date="2022-08-09T00:02:35Z"/>
                <w:lang w:eastAsia="zh-CN"/>
              </w:rPr>
            </w:pPr>
            <w:del w:id="157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6" w:author="孙会芳" w:date="2022-08-09T00:02:35Z"/>
                <w:lang w:eastAsia="zh-CN"/>
              </w:rPr>
            </w:pPr>
            <w:del w:id="157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" w:author="孙会芳" w:date="2022-08-09T00:02:35Z"/>
                <w:lang w:eastAsia="zh-CN"/>
              </w:rPr>
            </w:pPr>
            <w:del w:id="157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" w:author="孙会芳" w:date="2022-08-09T00:02:35Z"/>
                <w:lang w:eastAsia="zh-CN"/>
              </w:rPr>
            </w:pPr>
            <w:del w:id="158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" w:author="孙会芳" w:date="2022-08-09T00:02:35Z"/>
                <w:lang w:eastAsia="zh-CN"/>
              </w:rPr>
            </w:pPr>
            <w:del w:id="158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" w:author="孙会芳" w:date="2022-08-09T00:02:35Z"/>
                <w:lang w:eastAsia="zh-CN"/>
              </w:rPr>
            </w:pPr>
            <w:del w:id="158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6" w:author="孙会芳" w:date="2022-08-09T00:02:35Z"/>
                <w:lang w:eastAsia="zh-CN"/>
              </w:rPr>
            </w:pPr>
            <w:del w:id="158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" w:author="孙会芳" w:date="2022-08-09T00:02:35Z"/>
                <w:lang w:eastAsia="zh-CN"/>
              </w:rPr>
            </w:pPr>
            <w:del w:id="158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0" w:author="孙会芳" w:date="2022-08-09T00:02:35Z"/>
                <w:lang w:eastAsia="zh-CN"/>
              </w:rPr>
            </w:pPr>
            <w:del w:id="1591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" w:author="孙会芳" w:date="2022-08-09T00:02:35Z"/>
                <w:lang w:eastAsia="zh-CN"/>
              </w:rPr>
            </w:pPr>
            <w:del w:id="159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" w:author="孙会芳" w:date="2022-08-09T00:02:35Z"/>
                <w:lang w:eastAsia="zh-CN"/>
              </w:rPr>
            </w:pPr>
            <w:del w:id="159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" w:author="孙会芳" w:date="2022-08-09T00:02:35Z"/>
                <w:lang w:eastAsia="zh-CN"/>
              </w:rPr>
            </w:pPr>
            <w:del w:id="159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9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99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00" w:author="孙会芳" w:date="2022-08-09T00:02:35Z"/>
                <w:rFonts w:eastAsia="宋体"/>
                <w:lang w:eastAsia="zh-CN"/>
              </w:rPr>
            </w:pPr>
            <w:del w:id="1601" w:author="孙会芳" w:date="2022-08-09T00:02:35Z">
              <w:r>
                <w:rPr>
                  <w:rFonts w:eastAsia="宋体"/>
                  <w:lang w:eastAsia="zh-CN"/>
                </w:rPr>
                <w:delText>CA_n5A-n78(2A)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02" w:author="孙会芳" w:date="2022-08-09T00:02:35Z"/>
                <w:rFonts w:eastAsia="宋体"/>
                <w:lang w:eastAsia="en-US"/>
              </w:rPr>
            </w:pPr>
            <w:del w:id="1603" w:author="孙会芳" w:date="2022-08-09T00:02:35Z">
              <w:r>
                <w:rPr>
                  <w:rFonts w:eastAsia="宋体"/>
                  <w:lang w:eastAsia="zh-CN"/>
                </w:rPr>
                <w:delText>CA_n5A-n78A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del w:id="1604" w:author="孙会芳" w:date="2022-08-09T00:02:35Z"/>
                <w:rFonts w:eastAsia="宋体"/>
                <w:lang w:eastAsia="zh-CN"/>
              </w:rPr>
            </w:pPr>
            <w:del w:id="1605" w:author="孙会芳" w:date="2022-08-09T00:02:35Z">
              <w:r>
                <w:rPr>
                  <w:rFonts w:eastAsia="宋体"/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06" w:author="孙会芳" w:date="2022-08-09T00:02:35Z"/>
                <w:rFonts w:eastAsia="宋体"/>
                <w:lang w:eastAsia="zh-CN"/>
              </w:rPr>
            </w:pPr>
            <w:del w:id="1607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08" w:author="孙会芳" w:date="2022-08-09T00:02:35Z"/>
                <w:rFonts w:eastAsia="宋体"/>
                <w:lang w:eastAsia="zh-CN"/>
              </w:rPr>
            </w:pPr>
            <w:del w:id="1609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0" w:author="孙会芳" w:date="2022-08-09T00:02:35Z"/>
                <w:rFonts w:eastAsia="宋体"/>
                <w:lang w:eastAsia="zh-CN"/>
              </w:rPr>
            </w:pPr>
            <w:del w:id="1611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2" w:author="孙会芳" w:date="2022-08-09T00:02:35Z"/>
                <w:rFonts w:eastAsia="宋体"/>
                <w:lang w:eastAsia="zh-CN"/>
              </w:rPr>
            </w:pPr>
            <w:del w:id="1613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6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7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8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19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20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21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22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1623" w:author="孙会芳" w:date="2022-08-09T00:02:35Z"/>
                <w:rFonts w:eastAsia="宋体"/>
                <w:lang w:eastAsia="zh-CN"/>
              </w:rPr>
            </w:pPr>
            <w:del w:id="1624" w:author="孙会芳" w:date="2022-08-09T00:02:35Z">
              <w:r>
                <w:rPr>
                  <w:rFonts w:eastAsia="宋体"/>
                  <w:lang w:eastAsia="zh-CN"/>
                </w:rPr>
                <w:delText>0</w:delText>
              </w:r>
            </w:del>
          </w:p>
          <w:p>
            <w:pPr>
              <w:rPr>
                <w:del w:id="1625" w:author="孙会芳" w:date="2022-08-09T00:02:35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2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27" w:author="孙会芳" w:date="2022-08-09T00:02:35Z"/>
                <w:rFonts w:eastAsia="宋体"/>
                <w:lang w:eastAsia="en-US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628" w:author="孙会芳" w:date="2022-08-09T00:02:35Z"/>
                <w:rFonts w:eastAsia="宋体"/>
                <w:lang w:eastAsia="en-US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del w:id="1629" w:author="孙会芳" w:date="2022-08-09T00:02:35Z"/>
                <w:rFonts w:eastAsia="宋体"/>
                <w:lang w:eastAsia="zh-CN"/>
              </w:rPr>
            </w:pPr>
            <w:del w:id="1630" w:author="孙会芳" w:date="2022-08-09T00:02:35Z">
              <w:r>
                <w:rPr>
                  <w:rFonts w:eastAsia="宋体"/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631" w:author="孙会芳" w:date="2022-08-09T00:02:35Z"/>
                <w:rFonts w:eastAsia="Yu Mincho"/>
                <w:szCs w:val="18"/>
                <w:lang w:eastAsia="en-US"/>
              </w:rPr>
            </w:pPr>
            <w:del w:id="1632" w:author="孙会芳" w:date="2022-08-09T00:02:35Z">
              <w:r>
                <w:rPr>
                  <w:rFonts w:eastAsia="宋体"/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1633" w:author="孙会芳" w:date="2022-08-09T00:02:35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3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635" w:author="孙会芳" w:date="2022-08-09T00:02:35Z"/>
                <w:lang w:eastAsia="zh-CN"/>
              </w:rPr>
            </w:pPr>
            <w:del w:id="1636" w:author="孙会芳" w:date="2022-08-09T00:02:35Z">
              <w:r>
                <w:rPr>
                  <w:lang w:eastAsia="zh-CN"/>
                </w:rPr>
                <w:delText>CA_n7A-n78A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637" w:author="孙会芳" w:date="2022-08-09T00:02:35Z"/>
                <w:lang w:eastAsia="zh-CN"/>
              </w:rPr>
            </w:pPr>
            <w:del w:id="1638" w:author="孙会芳" w:date="2022-08-09T00:02:35Z">
              <w:r>
                <w:rPr>
                  <w:lang w:eastAsia="zh-CN"/>
                </w:rPr>
                <w:delText>CA_n7A-n78A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" w:author="孙会芳" w:date="2022-08-09T00:02:35Z"/>
                <w:lang w:eastAsia="zh-CN"/>
              </w:rPr>
            </w:pPr>
            <w:del w:id="1640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" w:author="孙会芳" w:date="2022-08-09T00:02:35Z"/>
                <w:lang w:eastAsia="zh-CN"/>
              </w:rPr>
            </w:pPr>
            <w:del w:id="164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" w:author="孙会芳" w:date="2022-08-09T00:02:35Z"/>
                <w:lang w:eastAsia="zh-CN"/>
              </w:rPr>
            </w:pPr>
            <w:del w:id="164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" w:author="孙会芳" w:date="2022-08-09T00:02:35Z"/>
                <w:lang w:eastAsia="zh-CN"/>
              </w:rPr>
            </w:pPr>
            <w:del w:id="164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" w:author="孙会芳" w:date="2022-08-09T00:02:35Z"/>
                <w:lang w:eastAsia="zh-CN"/>
              </w:rPr>
            </w:pPr>
            <w:del w:id="164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58" w:author="孙会芳" w:date="2022-08-09T00:02:35Z"/>
                <w:lang w:eastAsia="zh-CN"/>
              </w:rPr>
            </w:pPr>
            <w:del w:id="165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6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6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" w:author="孙会芳" w:date="2022-08-09T00:02:35Z"/>
                <w:lang w:eastAsia="zh-CN"/>
              </w:rPr>
            </w:pPr>
            <w:del w:id="1664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" w:author="孙会芳" w:date="2022-08-09T00:02:35Z"/>
                <w:lang w:eastAsia="zh-CN"/>
              </w:rPr>
            </w:pPr>
            <w:del w:id="166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" w:author="孙会芳" w:date="2022-08-09T00:02:35Z"/>
                <w:lang w:eastAsia="zh-CN"/>
              </w:rPr>
            </w:pPr>
            <w:del w:id="166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" w:author="孙会芳" w:date="2022-08-09T00:02:35Z"/>
                <w:lang w:eastAsia="zh-CN"/>
              </w:rPr>
            </w:pPr>
            <w:del w:id="167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" w:author="孙会芳" w:date="2022-08-09T00:02:35Z"/>
                <w:lang w:eastAsia="zh-CN"/>
              </w:rPr>
            </w:pPr>
            <w:del w:id="167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6" w:author="孙会芳" w:date="2022-08-09T00:02:35Z"/>
                <w:lang w:eastAsia="zh-CN"/>
              </w:rPr>
            </w:pPr>
            <w:del w:id="167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" w:author="孙会芳" w:date="2022-08-09T00:02:35Z"/>
                <w:lang w:eastAsia="zh-CN"/>
              </w:rPr>
            </w:pPr>
            <w:del w:id="167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" w:author="孙会芳" w:date="2022-08-09T00:02:35Z"/>
                <w:lang w:eastAsia="zh-CN"/>
              </w:rPr>
            </w:pPr>
            <w:del w:id="168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3" w:author="孙会芳" w:date="2022-08-09T00:02:35Z"/>
                <w:lang w:eastAsia="zh-CN"/>
              </w:rPr>
            </w:pPr>
            <w:del w:id="168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" w:author="孙会芳" w:date="2022-08-09T00:02:35Z"/>
                <w:lang w:eastAsia="zh-CN"/>
              </w:rPr>
            </w:pPr>
            <w:del w:id="168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8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8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8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" w:author="孙会芳" w:date="2022-08-09T00:02:35Z"/>
                <w:lang w:eastAsia="zh-CN"/>
              </w:rPr>
            </w:pPr>
            <w:del w:id="1692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3" w:author="孙会芳" w:date="2022-08-09T00:02:35Z"/>
                <w:lang w:eastAsia="zh-CN"/>
              </w:rPr>
            </w:pPr>
            <w:del w:id="169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" w:author="孙会芳" w:date="2022-08-09T00:02:35Z"/>
                <w:lang w:eastAsia="zh-CN"/>
              </w:rPr>
            </w:pPr>
            <w:del w:id="169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7" w:author="孙会芳" w:date="2022-08-09T00:02:35Z"/>
                <w:lang w:eastAsia="zh-CN"/>
              </w:rPr>
            </w:pPr>
            <w:del w:id="169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" w:author="孙会芳" w:date="2022-08-09T00:02:35Z"/>
                <w:lang w:eastAsia="zh-CN"/>
              </w:rPr>
            </w:pPr>
            <w:del w:id="170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" w:author="孙会芳" w:date="2022-08-09T00:02:35Z"/>
                <w:lang w:eastAsia="zh-CN"/>
              </w:rPr>
            </w:pPr>
            <w:del w:id="170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" w:author="孙会芳" w:date="2022-08-09T00:02:35Z"/>
                <w:lang w:eastAsia="zh-CN"/>
              </w:rPr>
            </w:pPr>
            <w:del w:id="170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5" w:author="孙会芳" w:date="2022-08-09T00:02:35Z"/>
                <w:lang w:eastAsia="zh-CN"/>
              </w:rPr>
            </w:pPr>
            <w:del w:id="170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" w:author="孙会芳" w:date="2022-08-09T00:02:35Z"/>
                <w:lang w:eastAsia="zh-CN"/>
              </w:rPr>
            </w:pPr>
            <w:del w:id="1708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14" w:author="孙会芳" w:date="2022-08-09T00:02:35Z"/>
                <w:lang w:eastAsia="zh-CN"/>
              </w:rPr>
            </w:pPr>
            <w:del w:id="1715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1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1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9" w:author="孙会芳" w:date="2022-08-09T00:02:35Z"/>
                <w:lang w:eastAsia="zh-CN"/>
              </w:rPr>
            </w:pPr>
            <w:del w:id="172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2" w:author="孙会芳" w:date="2022-08-09T00:02:35Z"/>
                <w:lang w:eastAsia="zh-CN"/>
              </w:rPr>
            </w:pPr>
            <w:del w:id="172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" w:author="孙会芳" w:date="2022-08-09T00:02:35Z"/>
                <w:lang w:eastAsia="zh-CN"/>
              </w:rPr>
            </w:pPr>
            <w:del w:id="172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" w:author="孙会芳" w:date="2022-08-09T00:02:35Z"/>
                <w:lang w:eastAsia="zh-CN"/>
              </w:rPr>
            </w:pPr>
            <w:del w:id="172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" w:author="孙会芳" w:date="2022-08-09T00:02:35Z"/>
                <w:lang w:eastAsia="zh-CN"/>
              </w:rPr>
            </w:pPr>
            <w:del w:id="172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" w:author="孙会芳" w:date="2022-08-09T00:02:35Z"/>
                <w:lang w:eastAsia="zh-CN"/>
              </w:rPr>
            </w:pPr>
            <w:del w:id="173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" w:author="孙会芳" w:date="2022-08-09T00:02:35Z"/>
                <w:lang w:eastAsia="zh-CN"/>
              </w:rPr>
            </w:pPr>
            <w:del w:id="173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4" w:author="孙会芳" w:date="2022-08-09T00:02:35Z"/>
                <w:lang w:eastAsia="zh-CN"/>
              </w:rPr>
            </w:pPr>
            <w:del w:id="173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" w:author="孙会芳" w:date="2022-08-09T00:02:35Z"/>
                <w:lang w:eastAsia="zh-CN"/>
              </w:rPr>
            </w:pPr>
            <w:del w:id="173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" w:author="孙会芳" w:date="2022-08-09T00:02:35Z"/>
                <w:lang w:eastAsia="zh-CN"/>
              </w:rPr>
            </w:pPr>
            <w:del w:id="1739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" w:author="孙会芳" w:date="2022-08-09T00:02:35Z"/>
                <w:lang w:eastAsia="zh-CN"/>
              </w:rPr>
            </w:pPr>
            <w:del w:id="174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" w:author="孙会芳" w:date="2022-08-09T00:02:35Z"/>
                <w:lang w:eastAsia="zh-CN"/>
              </w:rPr>
            </w:pPr>
            <w:del w:id="174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4" w:author="孙会芳" w:date="2022-08-09T00:02:35Z"/>
                <w:lang w:eastAsia="zh-CN"/>
              </w:rPr>
            </w:pPr>
            <w:del w:id="174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4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4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48" w:author="孙会芳" w:date="2022-08-09T00:02:35Z"/>
              </w:rPr>
            </w:pPr>
            <w:del w:id="1749" w:author="孙会芳" w:date="2022-08-09T00:02:35Z">
              <w:r>
                <w:rPr/>
                <w:delText>CA_n8A-n75A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50" w:author="孙会芳" w:date="2022-08-09T00:02:35Z"/>
              </w:rPr>
            </w:pPr>
            <w:del w:id="1751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" w:author="孙会芳" w:date="2022-08-09T00:02:35Z"/>
              </w:rPr>
            </w:pPr>
            <w:del w:id="1753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" w:author="孙会芳" w:date="2022-08-09T00:02:35Z"/>
                <w:lang w:eastAsia="zh-CN"/>
              </w:rPr>
            </w:pPr>
            <w:del w:id="175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" w:author="孙会芳" w:date="2022-08-09T00:02:35Z"/>
                <w:lang w:eastAsia="zh-CN"/>
              </w:rPr>
            </w:pPr>
            <w:del w:id="17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" w:author="孙会芳" w:date="2022-08-09T00:02:35Z"/>
                <w:lang w:eastAsia="zh-CN"/>
              </w:rPr>
            </w:pPr>
            <w:del w:id="17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" w:author="孙会芳" w:date="2022-08-09T00:02:35Z"/>
                <w:lang w:eastAsia="zh-CN"/>
              </w:rPr>
            </w:pPr>
            <w:del w:id="17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1" w:author="孙会芳" w:date="2022-08-09T00:02:35Z"/>
                <w:lang w:eastAsia="zh-CN"/>
              </w:rPr>
            </w:pPr>
            <w:del w:id="177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7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6" w:author="孙会芳" w:date="2022-08-09T00:02:35Z"/>
              </w:rPr>
            </w:pPr>
            <w:del w:id="1777" w:author="孙会芳" w:date="2022-08-09T00:02:35Z">
              <w:r>
                <w:rPr/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" w:author="孙会芳" w:date="2022-08-09T00:02:35Z"/>
                <w:lang w:eastAsia="zh-CN"/>
              </w:rPr>
            </w:pPr>
            <w:del w:id="17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" w:author="孙会芳" w:date="2022-08-09T00:02:35Z"/>
                <w:lang w:eastAsia="zh-CN"/>
              </w:rPr>
            </w:pPr>
            <w:del w:id="17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" w:author="孙会芳" w:date="2022-08-09T00:02:35Z"/>
                <w:lang w:eastAsia="zh-CN"/>
              </w:rPr>
            </w:pPr>
            <w:del w:id="17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" w:author="孙会芳" w:date="2022-08-09T00:02:35Z"/>
                <w:lang w:eastAsia="zh-CN"/>
              </w:rPr>
            </w:pPr>
            <w:del w:id="17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9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9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97" w:author="孙会芳" w:date="2022-08-09T00:02:35Z"/>
              </w:rPr>
            </w:pPr>
            <w:del w:id="1798" w:author="孙会芳" w:date="2022-08-09T00:02:35Z">
              <w:r>
                <w:rPr/>
                <w:delText>CA_n8A-n78A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99" w:author="孙会芳" w:date="2022-08-09T00:02:35Z"/>
              </w:rPr>
            </w:pPr>
            <w:del w:id="1800" w:author="孙会芳" w:date="2022-08-09T00:02:35Z">
              <w:r>
                <w:rPr/>
                <w:delText>CA_n8A-n78A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" w:author="孙会芳" w:date="2022-08-09T00:02:35Z"/>
              </w:rPr>
            </w:pPr>
            <w:del w:id="1802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" w:author="孙会芳" w:date="2022-08-09T00:02:35Z"/>
                <w:lang w:eastAsia="zh-CN"/>
              </w:rPr>
            </w:pPr>
            <w:del w:id="18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" w:author="孙会芳" w:date="2022-08-09T00:02:35Z"/>
                <w:lang w:eastAsia="zh-CN"/>
              </w:rPr>
            </w:pPr>
            <w:del w:id="18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" w:author="孙会芳" w:date="2022-08-09T00:02:35Z"/>
                <w:lang w:eastAsia="zh-CN"/>
              </w:rPr>
            </w:pPr>
            <w:del w:id="18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9" w:author="孙会芳" w:date="2022-08-09T00:02:35Z"/>
                <w:lang w:eastAsia="zh-CN"/>
              </w:rPr>
            </w:pPr>
            <w:del w:id="18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20" w:author="孙会芳" w:date="2022-08-09T00:02:35Z"/>
                <w:lang w:eastAsia="zh-CN"/>
              </w:rPr>
            </w:pPr>
            <w:del w:id="182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2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23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2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" w:author="孙会芳" w:date="2022-08-09T00:02:35Z"/>
              </w:rPr>
            </w:pPr>
            <w:del w:id="1826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" w:author="孙会芳" w:date="2022-08-09T00:02:35Z"/>
                <w:lang w:eastAsia="zh-CN"/>
              </w:rPr>
            </w:pPr>
            <w:del w:id="182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" w:author="孙会芳" w:date="2022-08-09T00:02:35Z"/>
                <w:lang w:eastAsia="zh-CN"/>
              </w:rPr>
            </w:pPr>
            <w:del w:id="183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" w:author="孙会芳" w:date="2022-08-09T00:02:35Z"/>
                <w:lang w:eastAsia="zh-CN"/>
              </w:rPr>
            </w:pPr>
            <w:del w:id="183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" w:author="孙会芳" w:date="2022-08-09T00:02:35Z"/>
                <w:lang w:eastAsia="zh-CN"/>
              </w:rPr>
            </w:pPr>
            <w:del w:id="183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8" w:author="孙会芳" w:date="2022-08-09T00:02:35Z"/>
                <w:lang w:eastAsia="zh-CN"/>
              </w:rPr>
            </w:pPr>
            <w:del w:id="183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" w:author="孙会芳" w:date="2022-08-09T00:02:35Z"/>
                <w:lang w:eastAsia="zh-CN"/>
              </w:rPr>
            </w:pPr>
            <w:del w:id="184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" w:author="孙会芳" w:date="2022-08-09T00:02:35Z"/>
                <w:lang w:eastAsia="zh-CN"/>
              </w:rPr>
            </w:pPr>
            <w:del w:id="184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5" w:author="孙会芳" w:date="2022-08-09T00:02:35Z"/>
                <w:lang w:eastAsia="zh-CN"/>
              </w:rPr>
            </w:pPr>
            <w:del w:id="1846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7" w:author="孙会芳" w:date="2022-08-09T00:02:35Z"/>
                <w:lang w:eastAsia="zh-CN"/>
              </w:rPr>
            </w:pPr>
            <w:del w:id="184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4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50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5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5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" w:author="孙会芳" w:date="2022-08-09T00:02:35Z"/>
                <w:lang w:eastAsia="zh-CN"/>
              </w:rPr>
            </w:pPr>
            <w:del w:id="1854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" w:author="孙会芳" w:date="2022-08-09T00:02:35Z"/>
                <w:lang w:eastAsia="zh-CN"/>
              </w:rPr>
            </w:pPr>
            <w:del w:id="1856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" w:author="孙会芳" w:date="2022-08-09T00:02:35Z"/>
                <w:lang w:eastAsia="zh-CN"/>
              </w:rPr>
            </w:pPr>
            <w:del w:id="185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" w:author="孙会芳" w:date="2022-08-09T00:02:35Z"/>
                <w:lang w:eastAsia="zh-CN"/>
              </w:rPr>
            </w:pPr>
            <w:del w:id="186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1" w:author="孙会芳" w:date="2022-08-09T00:02:35Z"/>
                <w:lang w:eastAsia="zh-CN"/>
              </w:rPr>
            </w:pPr>
            <w:del w:id="186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72" w:author="孙会芳" w:date="2022-08-09T00:02:35Z"/>
                <w:lang w:eastAsia="zh-CN"/>
              </w:rPr>
            </w:pPr>
            <w:del w:id="1873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7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7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" w:author="孙会芳" w:date="2022-08-09T00:02:35Z"/>
                <w:lang w:eastAsia="zh-CN"/>
              </w:rPr>
            </w:pPr>
            <w:del w:id="187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" w:author="孙会芳" w:date="2022-08-09T00:02:35Z"/>
                <w:lang w:eastAsia="zh-CN"/>
              </w:rPr>
            </w:pPr>
            <w:del w:id="18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2" w:author="孙会芳" w:date="2022-08-09T00:02:35Z"/>
                <w:lang w:eastAsia="zh-CN"/>
              </w:rPr>
            </w:pPr>
            <w:del w:id="18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" w:author="孙会芳" w:date="2022-08-09T00:02:35Z"/>
                <w:lang w:eastAsia="zh-CN"/>
              </w:rPr>
            </w:pPr>
            <w:del w:id="18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" w:author="孙会芳" w:date="2022-08-09T00:02:35Z"/>
                <w:lang w:eastAsia="zh-CN"/>
              </w:rPr>
            </w:pPr>
            <w:del w:id="18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" w:author="孙会芳" w:date="2022-08-09T00:02:35Z"/>
                <w:lang w:eastAsia="zh-CN"/>
              </w:rPr>
            </w:pPr>
            <w:del w:id="188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" w:author="孙会芳" w:date="2022-08-09T00:02:35Z"/>
                <w:rFonts w:eastAsia="Yu Mincho"/>
              </w:rPr>
            </w:pPr>
            <w:del w:id="189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2" w:author="孙会芳" w:date="2022-08-09T00:02:35Z"/>
                <w:rFonts w:eastAsia="Yu Mincho"/>
              </w:rPr>
            </w:pPr>
            <w:del w:id="189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" w:author="孙会芳" w:date="2022-08-09T00:02:35Z"/>
                <w:rFonts w:eastAsia="Yu Mincho"/>
              </w:rPr>
            </w:pPr>
            <w:del w:id="189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" w:author="孙会芳" w:date="2022-08-09T00:02:35Z"/>
                <w:rFonts w:eastAsia="Yu Mincho"/>
              </w:rPr>
            </w:pPr>
            <w:del w:id="189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" w:author="孙会芳" w:date="2022-08-09T00:02:35Z"/>
                <w:rFonts w:eastAsia="Yu Mincho"/>
              </w:rPr>
            </w:pPr>
            <w:del w:id="190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" w:author="孙会芳" w:date="2022-08-09T00:02:35Z"/>
                <w:rFonts w:eastAsia="Yu Mincho"/>
              </w:rPr>
            </w:pPr>
            <w:del w:id="190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0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04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05" w:author="孙会芳" w:date="2022-08-09T00:02:35Z"/>
                <w:lang w:eastAsia="zh-CN"/>
              </w:rPr>
            </w:pPr>
            <w:del w:id="1906" w:author="孙会芳" w:date="2022-08-09T00:02:35Z">
              <w:r>
                <w:rPr>
                  <w:lang w:eastAsia="zh-CN"/>
                </w:rPr>
                <w:delText>CA_n8A-n78(2A)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07" w:author="孙会芳" w:date="2022-08-09T00:02:35Z"/>
                <w:lang w:eastAsia="zh-CN"/>
              </w:rPr>
            </w:pPr>
            <w:del w:id="1908" w:author="孙会芳" w:date="2022-08-09T00:02:35Z">
              <w:r>
                <w:rPr>
                  <w:lang w:eastAsia="zh-CN"/>
                </w:rPr>
                <w:delText>CA_n8A-n78A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" w:author="孙会芳" w:date="2022-08-09T00:02:35Z"/>
                <w:lang w:eastAsia="zh-CN"/>
              </w:rPr>
            </w:pPr>
            <w:del w:id="1910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" w:author="孙会芳" w:date="2022-08-09T00:02:35Z"/>
                <w:lang w:eastAsia="zh-CN"/>
              </w:rPr>
            </w:pPr>
            <w:del w:id="1912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" w:author="孙会芳" w:date="2022-08-09T00:02:35Z"/>
                <w:lang w:eastAsia="zh-CN"/>
              </w:rPr>
            </w:pPr>
            <w:del w:id="191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5" w:author="孙会芳" w:date="2022-08-09T00:02:35Z"/>
                <w:lang w:eastAsia="zh-CN"/>
              </w:rPr>
            </w:pPr>
            <w:del w:id="191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7" w:author="孙会芳" w:date="2022-08-09T00:02:35Z"/>
                <w:lang w:eastAsia="zh-CN"/>
              </w:rPr>
            </w:pPr>
            <w:del w:id="191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28" w:author="孙会芳" w:date="2022-08-09T00:02:35Z"/>
                <w:lang w:eastAsia="zh-CN"/>
              </w:rPr>
            </w:pPr>
            <w:del w:id="192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3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31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3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" w:author="孙会芳" w:date="2022-08-09T00:02:35Z"/>
                <w:lang w:eastAsia="zh-CN"/>
              </w:rPr>
            </w:pPr>
            <w:del w:id="1934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" w:author="孙会芳" w:date="2022-08-09T00:02:35Z"/>
                <w:rFonts w:eastAsia="Yu Mincho"/>
                <w:szCs w:val="18"/>
              </w:rPr>
            </w:pPr>
            <w:del w:id="1936" w:author="孙会芳" w:date="2022-08-09T00:02:35Z">
              <w:r>
                <w:rPr>
                  <w:rFonts w:eastAsia="Yu Mincho"/>
                </w:rPr>
                <w:delText>See CA_n78(2A) Bandwidth Combination Set 1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3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3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39" w:author="孙会芳" w:date="2022-08-09T00:02:35Z"/>
              </w:rPr>
            </w:pPr>
            <w:del w:id="1940" w:author="孙会芳" w:date="2022-08-09T00:02:35Z">
              <w:r>
                <w:rPr/>
                <w:delText>CA_n8A-n79A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41" w:author="孙会芳" w:date="2022-08-09T00:02:35Z"/>
              </w:rPr>
            </w:pPr>
            <w:del w:id="1942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" w:author="孙会芳" w:date="2022-08-09T00:02:35Z"/>
              </w:rPr>
            </w:pPr>
            <w:del w:id="1944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" w:author="孙会芳" w:date="2022-08-09T00:02:35Z"/>
                <w:lang w:eastAsia="zh-CN"/>
              </w:rPr>
            </w:pPr>
            <w:del w:id="194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" w:author="孙会芳" w:date="2022-08-09T00:02:35Z"/>
                <w:lang w:eastAsia="zh-CN"/>
              </w:rPr>
            </w:pPr>
            <w:del w:id="194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" w:author="孙会芳" w:date="2022-08-09T00:02:35Z"/>
                <w:lang w:eastAsia="zh-CN"/>
              </w:rPr>
            </w:pPr>
            <w:del w:id="195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" w:author="孙会芳" w:date="2022-08-09T00:02:35Z"/>
                <w:lang w:eastAsia="zh-CN"/>
              </w:rPr>
            </w:pPr>
            <w:del w:id="195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62" w:author="孙会芳" w:date="2022-08-09T00:02:35Z"/>
                <w:lang w:eastAsia="zh-CN"/>
              </w:rPr>
            </w:pPr>
            <w:del w:id="196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6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65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6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" w:author="孙会芳" w:date="2022-08-09T00:02:35Z"/>
              </w:rPr>
            </w:pPr>
            <w:del w:id="1968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" w:author="孙会芳" w:date="2022-08-09T00:02:35Z"/>
                <w:lang w:eastAsia="zh-CN"/>
              </w:rPr>
            </w:pPr>
            <w:del w:id="19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" w:author="孙会芳" w:date="2022-08-09T00:02:35Z"/>
                <w:lang w:eastAsia="zh-CN"/>
              </w:rPr>
            </w:pPr>
            <w:del w:id="19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" w:author="孙会芳" w:date="2022-08-09T00:02:35Z"/>
                <w:lang w:eastAsia="zh-CN"/>
              </w:rPr>
            </w:pPr>
            <w:del w:id="19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" w:author="孙会芳" w:date="2022-08-09T00:02:35Z"/>
                <w:lang w:eastAsia="zh-CN"/>
              </w:rPr>
            </w:pPr>
            <w:del w:id="197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" w:author="孙会芳" w:date="2022-08-09T00:02:35Z"/>
                <w:lang w:eastAsia="zh-CN"/>
              </w:rPr>
            </w:pPr>
            <w:del w:id="198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2" w:author="孙会芳" w:date="2022-08-09T00:02:35Z"/>
                <w:lang w:eastAsia="zh-CN"/>
              </w:rPr>
            </w:pPr>
            <w:del w:id="198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5" w:author="孙会芳" w:date="2022-08-09T00:02:35Z"/>
                <w:lang w:eastAsia="zh-CN"/>
              </w:rPr>
            </w:pPr>
            <w:del w:id="198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" w:author="孙会芳" w:date="2022-08-09T00:02:35Z"/>
                <w:lang w:eastAsia="zh-CN"/>
              </w:rPr>
            </w:pPr>
            <w:del w:id="198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9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91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92" w:author="孙会芳" w:date="2022-08-09T00:02:35Z"/>
                <w:rFonts w:cs="Arial"/>
                <w:szCs w:val="18"/>
                <w:lang w:eastAsia="zh-CN"/>
              </w:rPr>
            </w:pPr>
            <w:del w:id="199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1994" w:author="孙会芳" w:date="2022-08-09T00:02:35Z">
              <w:r>
                <w:rPr/>
                <w:delText>_</w:delText>
              </w:r>
            </w:del>
            <w:del w:id="199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1996" w:author="孙会芳" w:date="2022-08-09T00:02:35Z">
              <w:r>
                <w:rPr/>
                <w:delText>A-</w:delText>
              </w:r>
            </w:del>
            <w:del w:id="1997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1998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99" w:author="孙会芳" w:date="2022-08-09T00:02:35Z"/>
                <w:rFonts w:cs="Arial"/>
                <w:szCs w:val="18"/>
                <w:lang w:eastAsia="zh-CN"/>
              </w:rPr>
            </w:pPr>
            <w:del w:id="200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01" w:author="孙会芳" w:date="2022-08-09T00:02:35Z">
              <w:r>
                <w:rPr/>
                <w:delText>_</w:delText>
              </w:r>
            </w:del>
            <w:del w:id="200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03" w:author="孙会芳" w:date="2022-08-09T00:02:35Z">
              <w:r>
                <w:rPr/>
                <w:delText>A-</w:delText>
              </w:r>
            </w:del>
            <w:del w:id="2004" w:author="孙会芳" w:date="2022-08-09T00:02:35Z">
              <w:r>
                <w:rPr>
                  <w:lang w:eastAsia="zh-CN"/>
                </w:rPr>
                <w:delText>41</w:delText>
              </w:r>
            </w:del>
            <w:del w:id="2005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" w:author="孙会芳" w:date="2022-08-09T00:02:35Z"/>
                <w:lang w:eastAsia="zh-CN"/>
              </w:rPr>
            </w:pPr>
            <w:del w:id="2007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" w:author="孙会芳" w:date="2022-08-09T00:02:35Z"/>
                <w:lang w:eastAsia="zh-CN"/>
              </w:rPr>
            </w:pPr>
            <w:del w:id="200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" w:author="孙会芳" w:date="2022-08-09T00:02:35Z"/>
                <w:lang w:eastAsia="zh-CN"/>
              </w:rPr>
            </w:pPr>
            <w:del w:id="201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23" w:author="孙会芳" w:date="2022-08-09T00:02:35Z"/>
                <w:lang w:eastAsia="zh-CN"/>
              </w:rPr>
            </w:pPr>
            <w:del w:id="202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2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2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2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" w:author="孙会芳" w:date="2022-08-09T00:02:35Z"/>
                <w:lang w:eastAsia="zh-CN"/>
              </w:rPr>
            </w:pPr>
            <w:del w:id="2029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1" w:author="孙会芳" w:date="2022-08-09T00:02:35Z"/>
                <w:lang w:eastAsia="zh-CN"/>
              </w:rPr>
            </w:pPr>
            <w:del w:id="203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" w:author="孙会芳" w:date="2022-08-09T00:02:35Z"/>
                <w:lang w:eastAsia="zh-CN"/>
              </w:rPr>
            </w:pPr>
            <w:del w:id="203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" w:author="孙会芳" w:date="2022-08-09T00:02:35Z"/>
                <w:rFonts w:eastAsia="宋体"/>
                <w:lang w:eastAsia="zh-CN"/>
              </w:rPr>
            </w:pPr>
            <w:del w:id="2036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" w:author="孙会芳" w:date="2022-08-09T00:02:35Z"/>
                <w:lang w:eastAsia="zh-CN"/>
              </w:rPr>
            </w:pPr>
            <w:del w:id="203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" w:author="孙会芳" w:date="2022-08-09T00:02:35Z"/>
                <w:lang w:eastAsia="zh-CN"/>
              </w:rPr>
            </w:pPr>
            <w:del w:id="204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" w:author="孙会芳" w:date="2022-08-09T00:02:35Z"/>
                <w:lang w:eastAsia="zh-CN"/>
              </w:rPr>
            </w:pPr>
            <w:del w:id="204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4" w:author="孙会芳" w:date="2022-08-09T00:02:35Z"/>
                <w:lang w:eastAsia="zh-CN"/>
              </w:rPr>
            </w:pPr>
            <w:del w:id="204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7" w:author="孙会芳" w:date="2022-08-09T00:02:35Z"/>
                <w:lang w:eastAsia="zh-CN"/>
              </w:rPr>
            </w:pPr>
            <w:del w:id="204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9" w:author="孙会芳" w:date="2022-08-09T00:02:35Z"/>
                <w:lang w:eastAsia="zh-CN"/>
              </w:rPr>
            </w:pPr>
            <w:del w:id="205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" w:author="孙会芳" w:date="2022-08-09T00:02:35Z"/>
                <w:lang w:eastAsia="zh-CN"/>
              </w:rPr>
            </w:pPr>
            <w:del w:id="205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5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5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55" w:author="孙会芳" w:date="2022-08-09T00:02:35Z"/>
                <w:rFonts w:cs="Arial"/>
                <w:szCs w:val="18"/>
                <w:lang w:eastAsia="zh-CN"/>
              </w:rPr>
            </w:pPr>
            <w:del w:id="205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57" w:author="孙会芳" w:date="2022-08-09T00:02:35Z">
              <w:r>
                <w:rPr/>
                <w:delText>_</w:delText>
              </w:r>
            </w:del>
            <w:del w:id="2058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59" w:author="孙会芳" w:date="2022-08-09T00:02:35Z">
              <w:r>
                <w:rPr/>
                <w:delText>A-</w:delText>
              </w:r>
            </w:del>
            <w:del w:id="2060" w:author="孙会芳" w:date="2022-08-09T00:02:35Z">
              <w:r>
                <w:rPr>
                  <w:lang w:eastAsia="zh-CN"/>
                </w:rPr>
                <w:delText>41(2</w:delText>
              </w:r>
            </w:del>
            <w:del w:id="2061" w:author="孙会芳" w:date="2022-08-09T00:02:35Z">
              <w:r>
                <w:rPr/>
                <w:delText>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62" w:author="孙会芳" w:date="2022-08-09T00:02:35Z"/>
                <w:rFonts w:cs="Arial"/>
                <w:szCs w:val="18"/>
                <w:lang w:eastAsia="zh-CN"/>
              </w:rPr>
            </w:pPr>
            <w:del w:id="206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64" w:author="孙会芳" w:date="2022-08-09T00:02:35Z">
              <w:r>
                <w:rPr/>
                <w:delText>_</w:delText>
              </w:r>
            </w:del>
            <w:del w:id="206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66" w:author="孙会芳" w:date="2022-08-09T00:02:35Z">
              <w:r>
                <w:rPr/>
                <w:delText>A-</w:delText>
              </w:r>
            </w:del>
            <w:del w:id="2067" w:author="孙会芳" w:date="2022-08-09T00:02:35Z">
              <w:r>
                <w:rPr>
                  <w:lang w:eastAsia="zh-CN"/>
                </w:rPr>
                <w:delText>41</w:delText>
              </w:r>
            </w:del>
            <w:del w:id="206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" w:author="孙会芳" w:date="2022-08-09T00:02:35Z"/>
                <w:lang w:eastAsia="zh-CN"/>
              </w:rPr>
            </w:pPr>
            <w:del w:id="2070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1" w:author="孙会芳" w:date="2022-08-09T00:02:35Z"/>
                <w:lang w:eastAsia="zh-CN"/>
              </w:rPr>
            </w:pPr>
            <w:del w:id="207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" w:author="孙会芳" w:date="2022-08-09T00:02:35Z"/>
                <w:lang w:eastAsia="zh-CN"/>
              </w:rPr>
            </w:pPr>
            <w:del w:id="207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86" w:author="孙会芳" w:date="2022-08-09T00:02:35Z"/>
                <w:lang w:eastAsia="zh-CN"/>
              </w:rPr>
            </w:pPr>
            <w:del w:id="208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8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8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" w:author="孙会芳" w:date="2022-08-09T00:02:35Z"/>
                <w:lang w:eastAsia="zh-CN"/>
              </w:rPr>
            </w:pPr>
            <w:del w:id="2092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" w:author="孙会芳" w:date="2022-08-09T00:02:35Z"/>
                <w:szCs w:val="18"/>
                <w:lang w:eastAsia="zh-CN"/>
              </w:rPr>
            </w:pPr>
            <w:del w:id="2094" w:author="孙会芳" w:date="2022-08-09T00:02:35Z">
              <w:r>
                <w:rPr/>
                <w:delText xml:space="preserve">See CA_n41(2A) </w:delText>
              </w:r>
            </w:del>
            <w:del w:id="2095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096" w:author="孙会芳" w:date="2022-08-09T00:02:35Z">
              <w:r>
                <w:rPr/>
                <w:delText xml:space="preserve">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9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98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99" w:author="孙会芳" w:date="2022-08-09T00:02:35Z"/>
                <w:rFonts w:cs="Arial"/>
                <w:szCs w:val="18"/>
                <w:lang w:eastAsia="zh-CN"/>
              </w:rPr>
            </w:pPr>
            <w:del w:id="210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01" w:author="孙会芳" w:date="2022-08-09T00:02:35Z">
              <w:r>
                <w:rPr/>
                <w:delText>_</w:delText>
              </w:r>
            </w:del>
            <w:del w:id="210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03" w:author="孙会芳" w:date="2022-08-09T00:02:35Z">
              <w:r>
                <w:rPr/>
                <w:delText>A-</w:delText>
              </w:r>
            </w:del>
            <w:del w:id="2104" w:author="孙会芳" w:date="2022-08-09T00:02:35Z">
              <w:r>
                <w:rPr>
                  <w:lang w:eastAsia="zh-CN"/>
                </w:rPr>
                <w:delText>n48</w:delText>
              </w:r>
            </w:del>
            <w:del w:id="210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06" w:author="孙会芳" w:date="2022-08-09T00:02:35Z"/>
                <w:rFonts w:cs="Arial"/>
                <w:szCs w:val="18"/>
                <w:lang w:eastAsia="zh-CN"/>
              </w:rPr>
            </w:pPr>
            <w:del w:id="210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08" w:author="孙会芳" w:date="2022-08-09T00:02:35Z">
              <w:r>
                <w:rPr/>
                <w:delText>_</w:delText>
              </w:r>
            </w:del>
            <w:del w:id="2109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10" w:author="孙会芳" w:date="2022-08-09T00:02:35Z">
              <w:r>
                <w:rPr/>
                <w:delText>A-</w:delText>
              </w:r>
            </w:del>
            <w:del w:id="2111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11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3" w:author="孙会芳" w:date="2022-08-09T00:02:35Z"/>
                <w:rFonts w:cs="Arial"/>
                <w:szCs w:val="18"/>
                <w:lang w:eastAsia="zh-CN"/>
              </w:rPr>
            </w:pPr>
            <w:del w:id="2114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1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18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2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30" w:author="孙会芳" w:date="2022-08-09T00:02:35Z"/>
                <w:lang w:eastAsia="zh-CN"/>
              </w:rPr>
            </w:pPr>
            <w:del w:id="213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3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5" w:author="孙会芳" w:date="2022-08-09T00:02:35Z"/>
                <w:rFonts w:cs="Arial"/>
                <w:szCs w:val="18"/>
                <w:lang w:eastAsia="zh-CN"/>
              </w:rPr>
            </w:pPr>
            <w:del w:id="213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38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140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1" w:author="孙会芳" w:date="2022-08-09T00:02:35Z"/>
                <w:rFonts w:cs="Arial"/>
                <w:kern w:val="2"/>
                <w:lang w:eastAsia="zh-CN"/>
              </w:rPr>
            </w:pPr>
            <w:del w:id="2142" w:author="孙会芳" w:date="2022-08-09T00:02:35Z">
              <w:r>
                <w:rPr>
                  <w:rFonts w:eastAsia="Yu Mincho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3" w:author="孙会芳" w:date="2022-08-09T00:02:35Z"/>
                <w:rFonts w:eastAsia="宋体" w:cs="Arial"/>
                <w:lang w:eastAsia="zh-CN"/>
              </w:rPr>
            </w:pPr>
            <w:del w:id="2144" w:author="孙会芳" w:date="2022-08-09T00:02:35Z">
              <w:r>
                <w:rPr>
                  <w:rFonts w:eastAsia="Yu Mincho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7" w:author="孙会芳" w:date="2022-08-09T00:02:35Z"/>
                <w:lang w:eastAsia="zh-CN"/>
              </w:rPr>
            </w:pPr>
            <w:del w:id="2148" w:author="孙会芳" w:date="2022-08-09T00:02:35Z">
              <w:r>
                <w:rPr>
                  <w:rFonts w:eastAsia="Yu Mincho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49" w:author="孙会芳" w:date="2022-08-09T00:02:35Z"/>
                <w:szCs w:val="18"/>
                <w:lang w:eastAsia="zh-CN"/>
              </w:rPr>
            </w:pPr>
            <w:del w:id="2150" w:author="孙会芳" w:date="2022-08-09T00:02:35Z">
              <w:r>
                <w:rPr>
                  <w:rFonts w:eastAsia="Yu Mincho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1" w:author="孙会芳" w:date="2022-08-09T00:02:35Z"/>
                <w:szCs w:val="18"/>
                <w:lang w:eastAsia="zh-CN"/>
              </w:rPr>
            </w:pPr>
            <w:del w:id="2152" w:author="孙会芳" w:date="2022-08-09T00:02:35Z">
              <w:r>
                <w:rPr>
                  <w:rFonts w:eastAsia="Yu Mincho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4" w:author="孙会芳" w:date="2022-08-09T00:02:35Z"/>
                <w:szCs w:val="18"/>
                <w:lang w:eastAsia="zh-CN"/>
              </w:rPr>
            </w:pPr>
            <w:del w:id="2155" w:author="孙会芳" w:date="2022-08-09T00:02:35Z">
              <w:r>
                <w:rPr>
                  <w:rFonts w:eastAsia="Yu Mincho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6" w:author="孙会芳" w:date="2022-08-09T00:02:35Z"/>
                <w:rFonts w:eastAsia="Yu Mincho"/>
                <w:szCs w:val="18"/>
              </w:rPr>
            </w:pPr>
            <w:del w:id="2157" w:author="孙会芳" w:date="2022-08-09T00:02:35Z">
              <w:r>
                <w:rPr>
                  <w:rFonts w:eastAsia="Yu Mincho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8" w:author="孙会芳" w:date="2022-08-09T00:02:35Z"/>
                <w:szCs w:val="18"/>
                <w:lang w:eastAsia="zh-CN"/>
              </w:rPr>
            </w:pPr>
            <w:del w:id="2159" w:author="孙会芳" w:date="2022-08-09T00:02:35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6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61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62" w:author="孙会芳" w:date="2022-08-09T00:02:35Z"/>
                <w:rFonts w:cs="Arial"/>
                <w:szCs w:val="18"/>
                <w:lang w:eastAsia="zh-CN"/>
              </w:rPr>
            </w:pPr>
            <w:del w:id="216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64" w:author="孙会芳" w:date="2022-08-09T00:02:35Z">
              <w:r>
                <w:rPr/>
                <w:delText>_</w:delText>
              </w:r>
            </w:del>
            <w:del w:id="216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66" w:author="孙会芳" w:date="2022-08-09T00:02:35Z">
              <w:r>
                <w:rPr/>
                <w:delText>A-</w:delText>
              </w:r>
            </w:del>
            <w:del w:id="2167" w:author="孙会芳" w:date="2022-08-09T00:02:35Z">
              <w:r>
                <w:rPr>
                  <w:lang w:eastAsia="zh-CN"/>
                </w:rPr>
                <w:delText>n48B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68" w:author="孙会芳" w:date="2022-08-09T00:02:35Z"/>
                <w:rFonts w:cs="Arial"/>
                <w:szCs w:val="18"/>
                <w:lang w:eastAsia="zh-CN"/>
              </w:rPr>
            </w:pPr>
            <w:del w:id="2169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70" w:author="孙会芳" w:date="2022-08-09T00:02:35Z">
              <w:r>
                <w:rPr/>
                <w:delText>_</w:delText>
              </w:r>
            </w:del>
            <w:del w:id="2171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72" w:author="孙会芳" w:date="2022-08-09T00:02:35Z">
              <w:r>
                <w:rPr/>
                <w:delText>A-</w:delText>
              </w:r>
            </w:del>
            <w:del w:id="2173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174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75" w:author="孙会芳" w:date="2022-08-09T00:02:35Z"/>
                <w:rFonts w:cs="Arial"/>
                <w:szCs w:val="18"/>
                <w:lang w:eastAsia="zh-CN"/>
              </w:rPr>
            </w:pPr>
            <w:del w:id="2176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" w:author="孙会芳" w:date="2022-08-09T00:02:35Z"/>
                <w:lang w:eastAsia="zh-CN"/>
              </w:rPr>
            </w:pPr>
            <w:del w:id="217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" w:author="孙会芳" w:date="2022-08-09T00:02:35Z"/>
                <w:lang w:eastAsia="zh-CN"/>
              </w:rPr>
            </w:pPr>
            <w:del w:id="218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2" w:author="孙会芳" w:date="2022-08-09T00:02:35Z"/>
                <w:lang w:eastAsia="zh-CN"/>
              </w:rPr>
            </w:pPr>
            <w:del w:id="219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9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7" w:author="孙会芳" w:date="2022-08-09T00:02:35Z"/>
                <w:rFonts w:cs="Arial"/>
                <w:szCs w:val="18"/>
                <w:lang w:eastAsia="zh-CN"/>
              </w:rPr>
            </w:pPr>
            <w:del w:id="219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9" w:author="孙会芳" w:date="2022-08-09T00:02:35Z"/>
                <w:szCs w:val="18"/>
                <w:lang w:eastAsia="zh-CN"/>
              </w:rPr>
            </w:pPr>
            <w:del w:id="2200" w:author="孙会芳" w:date="2022-08-09T00:02:35Z">
              <w:r>
                <w:rPr/>
                <w:delText xml:space="preserve">See CA_n48B </w:delText>
              </w:r>
            </w:del>
            <w:del w:id="2201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202" w:author="孙会芳" w:date="2022-08-09T00:02:35Z">
              <w:r>
                <w:rPr/>
                <w:delText xml:space="preserve">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0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0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05" w:author="孙会芳" w:date="2022-08-09T00:02:35Z"/>
                <w:rFonts w:cs="Arial"/>
                <w:szCs w:val="18"/>
                <w:lang w:eastAsia="zh-CN"/>
              </w:rPr>
            </w:pPr>
            <w:del w:id="220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07" w:author="孙会芳" w:date="2022-08-09T00:02:35Z">
              <w:r>
                <w:rPr/>
                <w:delText>_</w:delText>
              </w:r>
            </w:del>
            <w:del w:id="2208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09" w:author="孙会芳" w:date="2022-08-09T00:02:35Z">
              <w:r>
                <w:rPr/>
                <w:delText>A-</w:delText>
              </w:r>
            </w:del>
            <w:del w:id="2210" w:author="孙会芳" w:date="2022-08-09T00:02:35Z">
              <w:r>
                <w:rPr>
                  <w:lang w:eastAsia="zh-CN"/>
                </w:rPr>
                <w:delText>48(2</w:delText>
              </w:r>
            </w:del>
            <w:del w:id="2211" w:author="孙会芳" w:date="2022-08-09T00:02:35Z">
              <w:r>
                <w:rPr/>
                <w:delText>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12" w:author="孙会芳" w:date="2022-08-09T00:02:35Z"/>
                <w:rFonts w:cs="Arial"/>
                <w:szCs w:val="18"/>
                <w:lang w:eastAsia="zh-CN"/>
              </w:rPr>
            </w:pPr>
            <w:del w:id="221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14" w:author="孙会芳" w:date="2022-08-09T00:02:35Z">
              <w:r>
                <w:rPr/>
                <w:delText>_</w:delText>
              </w:r>
            </w:del>
            <w:del w:id="2215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16" w:author="孙会芳" w:date="2022-08-09T00:02:35Z">
              <w:r>
                <w:rPr/>
                <w:delText>A-</w:delText>
              </w:r>
            </w:del>
            <w:del w:id="2217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21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19" w:author="孙会芳" w:date="2022-08-09T00:02:35Z"/>
                <w:rFonts w:cs="Arial"/>
                <w:szCs w:val="18"/>
                <w:lang w:eastAsia="zh-CN"/>
              </w:rPr>
            </w:pPr>
            <w:del w:id="2220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1" w:author="孙会芳" w:date="2022-08-09T00:02:35Z"/>
                <w:lang w:eastAsia="zh-CN"/>
              </w:rPr>
            </w:pPr>
            <w:del w:id="222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" w:author="孙会芳" w:date="2022-08-09T00:02:35Z"/>
                <w:lang w:eastAsia="zh-CN"/>
              </w:rPr>
            </w:pPr>
            <w:del w:id="222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36" w:author="孙会芳" w:date="2022-08-09T00:02:35Z"/>
                <w:lang w:eastAsia="zh-CN"/>
              </w:rPr>
            </w:pPr>
            <w:del w:id="22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3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3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41" w:author="孙会芳" w:date="2022-08-09T00:02:35Z"/>
                <w:rFonts w:cs="Arial"/>
                <w:szCs w:val="18"/>
                <w:lang w:eastAsia="zh-CN"/>
              </w:rPr>
            </w:pPr>
            <w:del w:id="2242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43" w:author="孙会芳" w:date="2022-08-09T00:02:35Z"/>
                <w:szCs w:val="18"/>
                <w:lang w:eastAsia="zh-CN"/>
              </w:rPr>
            </w:pPr>
            <w:del w:id="2244" w:author="孙会芳" w:date="2022-08-09T00:02:35Z">
              <w:r>
                <w:rPr/>
                <w:delText xml:space="preserve">See CA_n48(2A) </w:delText>
              </w:r>
            </w:del>
            <w:del w:id="2245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0</w:delText>
              </w:r>
            </w:del>
            <w:del w:id="2246" w:author="孙会芳" w:date="2022-08-09T00:02:35Z">
              <w:r>
                <w:rPr/>
                <w:delText xml:space="preserve">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4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48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49" w:author="孙会芳" w:date="2022-08-09T00:02:35Z"/>
                <w:rFonts w:cs="Arial"/>
                <w:szCs w:val="18"/>
                <w:lang w:eastAsia="zh-CN"/>
              </w:rPr>
            </w:pPr>
            <w:del w:id="225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51" w:author="孙会芳" w:date="2022-08-09T00:02:35Z">
              <w:r>
                <w:rPr/>
                <w:delText>_</w:delText>
              </w:r>
            </w:del>
            <w:del w:id="225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53" w:author="孙会芳" w:date="2022-08-09T00:02:35Z">
              <w:r>
                <w:rPr/>
                <w:delText>A-</w:delText>
              </w:r>
            </w:del>
            <w:del w:id="2254" w:author="孙会芳" w:date="2022-08-09T00:02:35Z">
              <w:r>
                <w:rPr>
                  <w:lang w:eastAsia="zh-CN"/>
                </w:rPr>
                <w:delText>n77</w:delText>
              </w:r>
            </w:del>
            <w:del w:id="225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56" w:author="孙会芳" w:date="2022-08-09T00:02:35Z"/>
                <w:rFonts w:cs="Arial"/>
                <w:szCs w:val="18"/>
                <w:lang w:eastAsia="zh-CN"/>
              </w:rPr>
            </w:pPr>
            <w:del w:id="225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58" w:author="孙会芳" w:date="2022-08-09T00:02:35Z">
              <w:r>
                <w:rPr/>
                <w:delText>_</w:delText>
              </w:r>
            </w:del>
            <w:del w:id="2259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60" w:author="孙会芳" w:date="2022-08-09T00:02:35Z">
              <w:r>
                <w:rPr/>
                <w:delText>A-</w:delText>
              </w:r>
            </w:del>
            <w:del w:id="2261" w:author="孙会芳" w:date="2022-08-09T00:02:35Z">
              <w:r>
                <w:rPr>
                  <w:lang w:eastAsia="zh-CN"/>
                </w:rPr>
                <w:delText>77</w:delText>
              </w:r>
            </w:del>
            <w:del w:id="226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3" w:author="孙会芳" w:date="2022-08-09T00:02:35Z"/>
                <w:rFonts w:cs="Arial"/>
                <w:szCs w:val="18"/>
                <w:lang w:eastAsia="zh-CN"/>
              </w:rPr>
            </w:pPr>
            <w:del w:id="2264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6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68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80" w:author="孙会芳" w:date="2022-08-09T00:02:35Z"/>
                <w:lang w:eastAsia="zh-CN"/>
              </w:rPr>
            </w:pPr>
            <w:del w:id="228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8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8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5" w:author="孙会芳" w:date="2022-08-09T00:02:35Z"/>
                <w:rFonts w:cs="Arial"/>
                <w:szCs w:val="18"/>
                <w:lang w:eastAsia="zh-CN"/>
              </w:rPr>
            </w:pPr>
            <w:del w:id="2286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7" w:author="孙会芳" w:date="2022-08-09T00:02:35Z"/>
                <w:kern w:val="2"/>
                <w:lang w:eastAsia="zh-CN"/>
              </w:rPr>
            </w:pPr>
            <w:del w:id="2288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90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1" w:author="孙会芳" w:date="2022-08-09T00:02:35Z"/>
                <w:kern w:val="2"/>
                <w:lang w:eastAsia="zh-CN"/>
              </w:rPr>
            </w:pPr>
            <w:del w:id="2292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3" w:author="孙会芳" w:date="2022-08-09T00:02:35Z"/>
                <w:rFonts w:eastAsia="宋体"/>
                <w:lang w:eastAsia="zh-CN"/>
              </w:rPr>
            </w:pPr>
            <w:del w:id="2294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" w:author="孙会芳" w:date="2022-08-09T00:02:35Z"/>
                <w:lang w:eastAsia="zh-CN"/>
              </w:rPr>
            </w:pPr>
            <w:del w:id="2296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" w:author="孙会芳" w:date="2022-08-09T00:02:35Z"/>
                <w:lang w:eastAsia="zh-CN"/>
              </w:rPr>
            </w:pPr>
            <w:del w:id="229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" w:author="孙会芳" w:date="2022-08-09T00:02:35Z"/>
                <w:lang w:eastAsia="zh-CN"/>
              </w:rPr>
            </w:pPr>
            <w:del w:id="2300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" w:author="孙会芳" w:date="2022-08-09T00:02:35Z"/>
                <w:lang w:eastAsia="zh-CN"/>
              </w:rPr>
            </w:pPr>
            <w:del w:id="2302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3" w:author="孙会芳" w:date="2022-08-09T00:02:35Z"/>
                <w:lang w:eastAsia="zh-CN"/>
              </w:rPr>
            </w:pPr>
            <w:del w:id="2304" w:author="孙会芳" w:date="2022-08-09T00:02:35Z">
              <w:r>
                <w:rPr/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5" w:author="孙会芳" w:date="2022-08-09T00:02:35Z"/>
                <w:rFonts w:eastAsia="Yu Mincho"/>
              </w:rPr>
            </w:pPr>
            <w:del w:id="2306" w:author="孙会芳" w:date="2022-08-09T00:02:35Z">
              <w:r>
                <w:rPr/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7" w:author="孙会芳" w:date="2022-08-09T00:02:35Z"/>
                <w:lang w:eastAsia="zh-CN"/>
              </w:rPr>
            </w:pPr>
            <w:del w:id="2308" w:author="孙会芳" w:date="2022-08-09T00:02:35Z">
              <w:r>
                <w:rPr/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9" w:author="孙会芳" w:date="2022-08-09T00:02:35Z"/>
                <w:rFonts w:eastAsia="Yu Mincho"/>
              </w:rPr>
            </w:pPr>
            <w:del w:id="2310" w:author="孙会芳" w:date="2022-08-09T00:02:35Z">
              <w:r>
                <w:rPr/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1" w:author="孙会芳" w:date="2022-08-09T00:02:35Z"/>
                <w:lang w:eastAsia="zh-CN"/>
              </w:rPr>
            </w:pPr>
            <w:del w:id="2312" w:author="孙会芳" w:date="2022-08-09T00:02:35Z">
              <w:r>
                <w:rPr/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1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14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15" w:author="孙会芳" w:date="2022-08-09T00:02:35Z"/>
                <w:rFonts w:cs="Arial"/>
                <w:szCs w:val="18"/>
                <w:lang w:eastAsia="zh-CN"/>
              </w:rPr>
            </w:pPr>
            <w:del w:id="231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317" w:author="孙会芳" w:date="2022-08-09T00:02:35Z">
              <w:r>
                <w:rPr/>
                <w:delText>_</w:delText>
              </w:r>
            </w:del>
            <w:del w:id="2318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319" w:author="孙会芳" w:date="2022-08-09T00:02:35Z">
              <w:r>
                <w:rPr/>
                <w:delText>A-</w:delText>
              </w:r>
            </w:del>
            <w:del w:id="2320" w:author="孙会芳" w:date="2022-08-09T00:02:35Z">
              <w:r>
                <w:rPr>
                  <w:lang w:eastAsia="zh-CN"/>
                </w:rPr>
                <w:delText>n77C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21" w:author="孙会芳" w:date="2022-08-09T00:02:35Z"/>
                <w:rFonts w:cs="Arial"/>
                <w:szCs w:val="18"/>
                <w:lang w:eastAsia="zh-CN"/>
              </w:rPr>
            </w:pPr>
            <w:del w:id="2322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323" w:author="孙会芳" w:date="2022-08-09T00:02:35Z">
              <w:r>
                <w:rPr/>
                <w:delText>_</w:delText>
              </w:r>
            </w:del>
            <w:del w:id="2324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325" w:author="孙会芳" w:date="2022-08-09T00:02:35Z">
              <w:r>
                <w:rPr/>
                <w:delText>A-</w:delText>
              </w:r>
            </w:del>
            <w:del w:id="2326" w:author="孙会芳" w:date="2022-08-09T00:02:35Z">
              <w:r>
                <w:rPr>
                  <w:lang w:eastAsia="zh-CN"/>
                </w:rPr>
                <w:delText>77A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27" w:author="孙会芳" w:date="2022-08-09T00:02:35Z"/>
                <w:rFonts w:cs="Arial"/>
                <w:szCs w:val="18"/>
                <w:lang w:eastAsia="zh-CN"/>
              </w:rPr>
            </w:pPr>
            <w:del w:id="2328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330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332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4" w:author="孙会芳" w:date="2022-08-09T00:02:35Z"/>
                <w:lang w:eastAsia="zh-CN"/>
              </w:rPr>
            </w:pPr>
            <w:del w:id="234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4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49" w:author="孙会芳" w:date="2022-08-09T00:02:35Z"/>
                <w:rFonts w:cs="Arial"/>
                <w:szCs w:val="18"/>
                <w:lang w:eastAsia="zh-CN"/>
              </w:rPr>
            </w:pPr>
            <w:del w:id="2350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1" w:author="孙会芳" w:date="2022-08-09T00:02:35Z"/>
                <w:szCs w:val="18"/>
                <w:lang w:eastAsia="zh-CN"/>
              </w:rPr>
            </w:pPr>
            <w:del w:id="2352" w:author="孙会芳" w:date="2022-08-09T00:02:35Z">
              <w:r>
                <w:rPr/>
                <w:delText xml:space="preserve">See CA_n77C </w:delText>
              </w:r>
            </w:del>
            <w:del w:id="2353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354" w:author="孙会芳" w:date="2022-08-09T00:02:35Z">
              <w:r>
                <w:rPr/>
                <w:delText xml:space="preserve">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5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5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57" w:author="孙会芳" w:date="2022-08-09T00:02:35Z"/>
              </w:rPr>
            </w:pPr>
            <w:del w:id="2358" w:author="孙会芳" w:date="2022-08-09T00:02:35Z">
              <w:r>
                <w:rPr>
                  <w:lang w:eastAsia="zh-CN"/>
                </w:rPr>
                <w:delText>CA_n25A-n46A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59" w:author="孙会芳" w:date="2022-08-09T00:02:35Z"/>
              </w:rPr>
            </w:pPr>
            <w:del w:id="236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1" w:author="孙会芳" w:date="2022-08-09T00:02:35Z"/>
              </w:rPr>
            </w:pPr>
            <w:del w:id="2362" w:author="孙会芳" w:date="2022-08-09T00:02:35Z">
              <w:r>
                <w:rPr>
                  <w:lang w:eastAsia="zh-CN"/>
                </w:rPr>
                <w:delText>n25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" w:author="孙会芳" w:date="2022-08-09T00:02:35Z"/>
              </w:rPr>
            </w:pPr>
            <w:del w:id="23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" w:author="孙会芳" w:date="2022-08-09T00:02:35Z"/>
                <w:lang w:eastAsia="zh-CN"/>
              </w:rPr>
            </w:pPr>
            <w:del w:id="23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" w:author="孙会芳" w:date="2022-08-09T00:02:35Z"/>
                <w:lang w:eastAsia="zh-CN"/>
              </w:rPr>
            </w:pPr>
            <w:del w:id="23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" w:author="孙会芳" w:date="2022-08-09T00:02:35Z"/>
                <w:lang w:eastAsia="zh-CN"/>
              </w:rPr>
            </w:pPr>
            <w:del w:id="2370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0" w:author="孙会芳" w:date="2022-08-09T00:02:35Z"/>
                <w:lang w:eastAsia="zh-CN"/>
              </w:rPr>
            </w:pPr>
            <w:del w:id="238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82" w:author="孙会芳" w:date="2022-08-09T00:02:35Z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3" w:author="孙会芳" w:date="2022-08-09T00:02:35Z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" w:author="孙会芳" w:date="2022-08-09T00:02:35Z"/>
              </w:rPr>
            </w:pPr>
            <w:del w:id="2386" w:author="孙会芳" w:date="2022-08-09T00:02:35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0" w:author="孙会芳" w:date="2022-08-09T00:02:35Z"/>
                <w:lang w:eastAsia="zh-CN"/>
              </w:rPr>
            </w:pPr>
            <w:del w:id="239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" w:author="孙会芳" w:date="2022-08-09T00:02:35Z"/>
                <w:lang w:eastAsia="zh-CN"/>
              </w:rPr>
            </w:pPr>
            <w:del w:id="2395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" w:author="孙会芳" w:date="2022-08-09T00:02:35Z"/>
                <w:lang w:eastAsia="zh-CN"/>
              </w:rPr>
            </w:pPr>
            <w:del w:id="2398" w:author="孙会芳" w:date="2022-08-09T00:02:35Z">
              <w:r>
                <w:rPr>
                  <w:rFonts w:eastAsia="宋体"/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0" w:author="孙会芳" w:date="2022-08-09T00:02:35Z"/>
                <w:lang w:eastAsia="zh-CN"/>
              </w:rPr>
            </w:pPr>
            <w:del w:id="2401" w:author="孙会芳" w:date="2022-08-09T00:02:35Z">
              <w:r>
                <w:rPr>
                  <w:rFonts w:eastAsia="宋体"/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0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05" w:author="孙会芳" w:date="2022-08-09T00:02:35Z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06" w:author="孙会芳" w:date="2022-08-09T00:02:35Z"/>
              </w:rPr>
            </w:pPr>
            <w:del w:id="2407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08" w:author="孙会芳" w:date="2022-08-09T00:02:35Z"/>
              </w:rPr>
            </w:pPr>
            <w:del w:id="2409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" w:author="孙会芳" w:date="2022-08-09T00:02:35Z"/>
                <w:rFonts w:cs="Arial"/>
                <w:szCs w:val="18"/>
                <w:lang w:eastAsia="zh-CN"/>
              </w:rPr>
            </w:pPr>
            <w:del w:id="2411" w:author="孙会芳" w:date="2022-08-09T00:02:35Z">
              <w:r>
                <w:rPr/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" w:author="孙会芳" w:date="2022-08-09T00:02:35Z"/>
                <w:szCs w:val="18"/>
              </w:rPr>
            </w:pPr>
            <w:del w:id="241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" w:author="孙会芳" w:date="2022-08-09T00:02:35Z"/>
                <w:szCs w:val="18"/>
                <w:lang w:eastAsia="zh-CN"/>
              </w:rPr>
            </w:pPr>
            <w:del w:id="241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" w:author="孙会芳" w:date="2022-08-09T00:02:35Z"/>
                <w:szCs w:val="18"/>
                <w:lang w:eastAsia="zh-CN"/>
              </w:rPr>
            </w:pPr>
            <w:del w:id="241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" w:author="孙会芳" w:date="2022-08-09T00:02:35Z"/>
                <w:rFonts w:eastAsia="宋体" w:cs="Arial"/>
                <w:szCs w:val="18"/>
                <w:lang w:eastAsia="zh-CN"/>
              </w:rPr>
            </w:pPr>
            <w:del w:id="241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29" w:author="孙会芳" w:date="2022-08-09T00:02:35Z"/>
                <w:lang w:eastAsia="zh-CN"/>
              </w:rPr>
            </w:pPr>
            <w:del w:id="243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3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3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33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" w:author="孙会芳" w:date="2022-08-09T00:02:35Z"/>
                <w:rFonts w:cs="Arial"/>
                <w:szCs w:val="18"/>
                <w:lang w:eastAsia="zh-CN"/>
              </w:rPr>
            </w:pPr>
            <w:del w:id="2435" w:author="孙会芳" w:date="2022-08-09T00:02:35Z">
              <w:r>
                <w:rPr/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6" w:author="孙会芳" w:date="2022-08-09T00:02:35Z"/>
                <w:szCs w:val="18"/>
              </w:rPr>
            </w:pPr>
            <w:del w:id="2437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" w:author="孙会芳" w:date="2022-08-09T00:02:35Z"/>
                <w:szCs w:val="18"/>
                <w:lang w:eastAsia="zh-CN"/>
              </w:rPr>
            </w:pPr>
            <w:del w:id="2439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" w:author="孙会芳" w:date="2022-08-09T00:02:35Z"/>
                <w:szCs w:val="18"/>
                <w:lang w:eastAsia="zh-CN"/>
              </w:rPr>
            </w:pPr>
            <w:del w:id="2441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" w:author="孙会芳" w:date="2022-08-09T00:02:35Z"/>
                <w:rFonts w:eastAsia="宋体" w:cs="Arial"/>
                <w:szCs w:val="18"/>
                <w:lang w:eastAsia="zh-CN"/>
              </w:rPr>
            </w:pPr>
            <w:del w:id="2443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" w:author="孙会芳" w:date="2022-08-09T00:02:35Z"/>
                <w:szCs w:val="18"/>
                <w:lang w:eastAsia="zh-CN"/>
              </w:rPr>
            </w:pPr>
            <w:del w:id="2445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" w:author="孙会芳" w:date="2022-08-09T00:02:35Z"/>
                <w:szCs w:val="18"/>
                <w:lang w:eastAsia="zh-CN"/>
              </w:rPr>
            </w:pPr>
            <w:del w:id="2447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" w:author="孙会芳" w:date="2022-08-09T00:02:35Z"/>
                <w:rFonts w:eastAsia="宋体" w:cs="Arial"/>
                <w:szCs w:val="18"/>
                <w:lang w:eastAsia="zh-CN"/>
              </w:rPr>
            </w:pPr>
            <w:del w:id="2449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5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57" w:author="孙会芳" w:date="2022-08-09T00:02:35Z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58" w:author="孙会芳" w:date="2022-08-09T00:02:35Z"/>
              </w:rPr>
            </w:pPr>
            <w:del w:id="2459" w:author="孙会芳" w:date="2022-08-09T00:02:35Z">
              <w:r>
                <w:rPr>
                  <w:lang w:eastAsia="zh-CN"/>
                </w:rPr>
                <w:delText>CA_n26A-n70A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60" w:author="孙会芳" w:date="2022-08-09T00:02:35Z"/>
              </w:rPr>
            </w:pPr>
            <w:del w:id="2461" w:author="孙会芳" w:date="2022-08-09T00:02:35Z">
              <w:r>
                <w:rPr>
                  <w:lang w:eastAsia="zh-CN"/>
                </w:rPr>
                <w:delText>CA_n26A-n70A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" w:author="孙会芳" w:date="2022-08-09T00:02:35Z"/>
                <w:rFonts w:cs="Arial"/>
                <w:szCs w:val="18"/>
                <w:lang w:eastAsia="zh-CN"/>
              </w:rPr>
            </w:pPr>
            <w:del w:id="2463" w:author="孙会芳" w:date="2022-08-09T00:02:35Z">
              <w:r>
                <w:rPr/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" w:author="孙会芳" w:date="2022-08-09T00:02:35Z"/>
                <w:szCs w:val="18"/>
              </w:rPr>
            </w:pPr>
            <w:del w:id="2465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" w:author="孙会芳" w:date="2022-08-09T00:02:35Z"/>
                <w:szCs w:val="18"/>
                <w:lang w:eastAsia="zh-CN"/>
              </w:rPr>
            </w:pPr>
            <w:del w:id="2467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8" w:author="孙会芳" w:date="2022-08-09T00:02:35Z"/>
                <w:szCs w:val="18"/>
                <w:lang w:eastAsia="zh-CN"/>
              </w:rPr>
            </w:pPr>
            <w:del w:id="2469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" w:author="孙会芳" w:date="2022-08-09T00:02:35Z"/>
                <w:rFonts w:eastAsia="宋体" w:cs="Arial"/>
                <w:szCs w:val="18"/>
                <w:lang w:eastAsia="zh-CN"/>
              </w:rPr>
            </w:pPr>
            <w:del w:id="2471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81" w:author="孙会芳" w:date="2022-08-09T00:02:35Z"/>
                <w:lang w:eastAsia="zh-CN"/>
              </w:rPr>
            </w:pPr>
            <w:del w:id="248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8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84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8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6" w:author="孙会芳" w:date="2022-08-09T00:02:35Z"/>
                <w:rFonts w:cs="Arial"/>
                <w:szCs w:val="18"/>
                <w:lang w:eastAsia="zh-CN"/>
              </w:rPr>
            </w:pPr>
            <w:del w:id="2487" w:author="孙会芳" w:date="2022-08-09T00:02:35Z">
              <w:r>
                <w:rPr/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" w:author="孙会芳" w:date="2022-08-09T00:02:35Z"/>
                <w:szCs w:val="18"/>
              </w:rPr>
            </w:pPr>
            <w:del w:id="2489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" w:author="孙会芳" w:date="2022-08-09T00:02:35Z"/>
                <w:szCs w:val="18"/>
                <w:lang w:eastAsia="zh-CN"/>
              </w:rPr>
            </w:pPr>
            <w:del w:id="2491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" w:author="孙会芳" w:date="2022-08-09T00:02:35Z"/>
                <w:szCs w:val="18"/>
                <w:lang w:eastAsia="zh-CN"/>
              </w:rPr>
            </w:pPr>
            <w:del w:id="2493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" w:author="孙会芳" w:date="2022-08-09T00:02:35Z"/>
                <w:rFonts w:eastAsia="宋体" w:cs="Arial"/>
                <w:szCs w:val="18"/>
                <w:lang w:eastAsia="zh-CN"/>
              </w:rPr>
            </w:pPr>
            <w:del w:id="2495" w:author="孙会芳" w:date="2022-08-09T00:02:35Z">
              <w:r>
                <w:rPr/>
                <w:delText>20</w:delText>
              </w:r>
            </w:del>
            <w:del w:id="2496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7" w:author="孙会芳" w:date="2022-08-09T00:02:35Z"/>
                <w:szCs w:val="18"/>
                <w:lang w:eastAsia="zh-CN"/>
              </w:rPr>
            </w:pPr>
            <w:del w:id="2498" w:author="孙会芳" w:date="2022-08-09T00:02:35Z">
              <w:r>
                <w:rPr/>
                <w:delText>25</w:delText>
              </w:r>
            </w:del>
            <w:del w:id="2499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0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0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10" w:author="孙会芳" w:date="2022-08-09T00:02:35Z"/>
              </w:rPr>
            </w:pPr>
            <w:del w:id="2511" w:author="孙会芳" w:date="2022-08-09T00:02:35Z">
              <w:r>
                <w:rPr>
                  <w:lang w:eastAsia="zh-CN"/>
                </w:rPr>
                <w:delText>CA_n26A-n66(2A)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12" w:author="孙会芳" w:date="2022-08-09T00:02:35Z"/>
              </w:rPr>
            </w:pPr>
            <w:del w:id="2513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4" w:author="孙会芳" w:date="2022-08-09T00:02:35Z"/>
              </w:rPr>
            </w:pPr>
            <w:del w:id="2515" w:author="孙会芳" w:date="2022-08-09T00:02:35Z">
              <w:r>
                <w:rPr>
                  <w:lang w:eastAsia="zh-CN"/>
                </w:rPr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" w:author="孙会芳" w:date="2022-08-09T00:02:35Z"/>
              </w:rPr>
            </w:pPr>
            <w:del w:id="251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8" w:author="孙会芳" w:date="2022-08-09T00:02:35Z"/>
              </w:rPr>
            </w:pPr>
            <w:del w:id="25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" w:author="孙会芳" w:date="2022-08-09T00:02:35Z"/>
              </w:rPr>
            </w:pPr>
            <w:del w:id="25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" w:author="孙会芳" w:date="2022-08-09T00:02:35Z"/>
              </w:rPr>
            </w:pPr>
            <w:del w:id="252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3" w:author="孙会芳" w:date="2022-08-09T00:02:35Z"/>
                <w:lang w:eastAsia="zh-CN"/>
              </w:rPr>
            </w:pPr>
            <w:del w:id="253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3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8" w:author="孙会芳" w:date="2022-08-09T00:02:35Z"/>
              </w:rPr>
            </w:pPr>
            <w:del w:id="2539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0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" w:author="孙会芳" w:date="2022-08-09T00:02:35Z"/>
                <w:rFonts w:eastAsia="Yu Mincho"/>
              </w:rPr>
            </w:pPr>
            <w:del w:id="2541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4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4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45" w:author="孙会芳" w:date="2022-08-09T00:02:35Z"/>
                <w:lang w:eastAsia="zh-CN"/>
              </w:rPr>
            </w:pPr>
            <w:del w:id="254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47" w:author="孙会芳" w:date="2022-08-09T00:02:35Z">
              <w:r>
                <w:rPr/>
                <w:delText>_</w:delText>
              </w:r>
            </w:del>
            <w:del w:id="2548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49" w:author="孙会芳" w:date="2022-08-09T00:02:35Z">
              <w:r>
                <w:rPr/>
                <w:delText>A-</w:delText>
              </w:r>
            </w:del>
            <w:del w:id="2550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51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52" w:author="孙会芳" w:date="2022-08-09T00:02:35Z"/>
                <w:lang w:eastAsia="zh-CN"/>
              </w:rPr>
            </w:pPr>
            <w:del w:id="255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54" w:author="孙会芳" w:date="2022-08-09T00:02:35Z">
              <w:r>
                <w:rPr/>
                <w:delText>_</w:delText>
              </w:r>
            </w:del>
            <w:del w:id="2555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56" w:author="孙会芳" w:date="2022-08-09T00:02:35Z">
              <w:r>
                <w:rPr/>
                <w:delText>A-</w:delText>
              </w:r>
            </w:del>
            <w:del w:id="2557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5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" w:author="孙会芳" w:date="2022-08-09T00:02:35Z"/>
                <w:lang w:eastAsia="zh-CN"/>
              </w:rPr>
            </w:pPr>
            <w:del w:id="2560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" w:author="孙会芳" w:date="2022-08-09T00:02:35Z"/>
                <w:lang w:eastAsia="zh-CN"/>
              </w:rPr>
            </w:pPr>
            <w:del w:id="256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" w:author="孙会芳" w:date="2022-08-09T00:02:35Z"/>
                <w:lang w:eastAsia="zh-CN"/>
              </w:rPr>
            </w:pPr>
            <w:del w:id="256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" w:author="孙会芳" w:date="2022-08-09T00:02:35Z"/>
                <w:lang w:eastAsia="zh-CN"/>
              </w:rPr>
            </w:pPr>
            <w:del w:id="256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7" w:author="孙会芳" w:date="2022-08-09T00:02:35Z"/>
                <w:lang w:eastAsia="zh-CN"/>
              </w:rPr>
            </w:pPr>
            <w:del w:id="256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7" w:author="孙会芳" w:date="2022-08-09T00:02:35Z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78" w:author="孙会芳" w:date="2022-08-09T00:02:35Z"/>
                <w:lang w:eastAsia="zh-CN"/>
              </w:rPr>
            </w:pPr>
            <w:del w:id="257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8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8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8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" w:author="孙会芳" w:date="2022-08-09T00:02:35Z"/>
                <w:lang w:eastAsia="zh-CN"/>
              </w:rPr>
            </w:pPr>
            <w:del w:id="2584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" w:author="孙会芳" w:date="2022-08-09T00:02:35Z"/>
                <w:lang w:eastAsia="zh-CN"/>
              </w:rPr>
            </w:pPr>
            <w:del w:id="258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" w:author="孙会芳" w:date="2022-08-09T00:02:35Z"/>
                <w:lang w:eastAsia="zh-CN"/>
              </w:rPr>
            </w:pPr>
            <w:del w:id="258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" w:author="孙会芳" w:date="2022-08-09T00:02:35Z"/>
                <w:lang w:eastAsia="zh-CN"/>
              </w:rPr>
            </w:pPr>
            <w:del w:id="259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" w:author="孙会芳" w:date="2022-08-09T00:02:35Z"/>
                <w:lang w:eastAsia="zh-CN"/>
              </w:rPr>
            </w:pPr>
            <w:del w:id="259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" w:author="孙会芳" w:date="2022-08-09T00:02:35Z"/>
                <w:lang w:eastAsia="zh-CN"/>
              </w:rPr>
            </w:pPr>
            <w:del w:id="259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8" w:author="孙会芳" w:date="2022-08-09T00:02:35Z"/>
                <w:lang w:eastAsia="zh-CN"/>
              </w:rPr>
            </w:pPr>
            <w:del w:id="259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" w:author="孙会芳" w:date="2022-08-09T00:02:35Z"/>
                <w:lang w:eastAsia="zh-CN"/>
              </w:rPr>
            </w:pPr>
            <w:del w:id="260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" w:author="孙会芳" w:date="2022-08-09T00:02:35Z"/>
                <w:lang w:eastAsia="zh-CN"/>
              </w:rPr>
            </w:pPr>
            <w:del w:id="260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5" w:author="孙会芳" w:date="2022-08-09T00:02:35Z"/>
                <w:lang w:eastAsia="zh-CN"/>
              </w:rPr>
            </w:pPr>
            <w:del w:id="260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0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0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09" w:author="孙会芳" w:date="2022-08-09T00:02:35Z"/>
                <w:lang w:eastAsia="zh-CN"/>
              </w:rPr>
            </w:pPr>
            <w:del w:id="261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611" w:author="孙会芳" w:date="2022-08-09T00:02:35Z">
              <w:r>
                <w:rPr/>
                <w:delText>_</w:delText>
              </w:r>
            </w:del>
            <w:del w:id="2612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613" w:author="孙会芳" w:date="2022-08-09T00:02:35Z">
              <w:r>
                <w:rPr/>
                <w:delText>A-</w:delText>
              </w:r>
            </w:del>
            <w:del w:id="2614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61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16" w:author="孙会芳" w:date="2022-08-09T00:02:35Z"/>
                <w:lang w:eastAsia="zh-CN"/>
              </w:rPr>
            </w:pPr>
            <w:del w:id="261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618" w:author="孙会芳" w:date="2022-08-09T00:02:35Z">
              <w:r>
                <w:rPr/>
                <w:delText>_</w:delText>
              </w:r>
            </w:del>
            <w:del w:id="2619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620" w:author="孙会芳" w:date="2022-08-09T00:02:35Z">
              <w:r>
                <w:rPr/>
                <w:delText>A-</w:delText>
              </w:r>
            </w:del>
            <w:del w:id="2621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62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3" w:author="孙会芳" w:date="2022-08-09T00:02:35Z"/>
                <w:lang w:eastAsia="zh-CN"/>
              </w:rPr>
            </w:pPr>
            <w:del w:id="2624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" w:author="孙会芳" w:date="2022-08-09T00:02:35Z"/>
                <w:rFonts w:eastAsia="Yu Mincho"/>
              </w:rPr>
            </w:pPr>
            <w:del w:id="262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7" w:author="孙会芳" w:date="2022-08-09T00:02:35Z"/>
                <w:lang w:eastAsia="zh-CN"/>
              </w:rPr>
            </w:pPr>
            <w:del w:id="262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9" w:author="孙会芳" w:date="2022-08-09T00:02:35Z"/>
                <w:lang w:eastAsia="zh-CN"/>
              </w:rPr>
            </w:pPr>
            <w:del w:id="263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1" w:author="孙会芳" w:date="2022-08-09T00:02:35Z"/>
                <w:lang w:eastAsia="zh-CN"/>
              </w:rPr>
            </w:pPr>
            <w:del w:id="263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42" w:author="孙会芳" w:date="2022-08-09T00:02:35Z"/>
                <w:rFonts w:eastAsia="Yu Mincho"/>
              </w:rPr>
            </w:pPr>
            <w:del w:id="2643" w:author="孙会芳" w:date="2022-08-09T00:02:35Z">
              <w:r>
                <w:rPr>
                  <w:rFonts w:eastAsia="Yu Mincho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4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45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" w:author="孙会芳" w:date="2022-08-09T00:02:35Z"/>
                <w:lang w:eastAsia="zh-CN"/>
              </w:rPr>
            </w:pPr>
            <w:del w:id="2648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" w:author="孙会芳" w:date="2022-08-09T00:02:35Z"/>
                <w:lang w:eastAsia="zh-CN"/>
              </w:rPr>
            </w:pPr>
            <w:del w:id="265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" w:author="孙会芳" w:date="2022-08-09T00:02:35Z"/>
                <w:lang w:eastAsia="zh-CN"/>
              </w:rPr>
            </w:pPr>
            <w:del w:id="265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" w:author="孙会芳" w:date="2022-08-09T00:02:35Z"/>
                <w:lang w:eastAsia="zh-CN"/>
              </w:rPr>
            </w:pPr>
            <w:del w:id="265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" w:author="孙会芳" w:date="2022-08-09T00:02:35Z"/>
                <w:lang w:eastAsia="zh-CN"/>
              </w:rPr>
            </w:pPr>
            <w:del w:id="265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" w:author="孙会芳" w:date="2022-08-09T00:02:35Z"/>
                <w:lang w:eastAsia="zh-CN"/>
              </w:rPr>
            </w:pPr>
            <w:del w:id="265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" w:author="孙会芳" w:date="2022-08-09T00:02:35Z"/>
                <w:lang w:eastAsia="zh-CN"/>
              </w:rPr>
            </w:pPr>
            <w:del w:id="266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2" w:author="孙会芳" w:date="2022-08-09T00:02:35Z"/>
                <w:lang w:eastAsia="zh-CN"/>
              </w:rPr>
            </w:pPr>
            <w:del w:id="266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" w:author="孙会芳" w:date="2022-08-09T00:02:35Z"/>
                <w:lang w:eastAsia="zh-CN"/>
              </w:rPr>
            </w:pPr>
            <w:del w:id="266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" w:author="孙会芳" w:date="2022-08-09T00:02:35Z"/>
                <w:lang w:eastAsia="zh-CN"/>
              </w:rPr>
            </w:pPr>
            <w:del w:id="266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" w:author="孙会芳" w:date="2022-08-09T00:02:35Z"/>
                <w:lang w:eastAsia="zh-CN"/>
              </w:rPr>
            </w:pPr>
            <w:del w:id="2670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" w:author="孙会芳" w:date="2022-08-09T00:02:35Z"/>
                <w:lang w:eastAsia="zh-CN"/>
              </w:rPr>
            </w:pPr>
            <w:del w:id="2672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7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7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75" w:author="孙会芳" w:date="2022-08-09T00:02:35Z"/>
                <w:lang w:eastAsia="zh-CN"/>
              </w:rPr>
            </w:pPr>
            <w:del w:id="2676" w:author="孙会芳" w:date="2022-08-09T00:02:35Z">
              <w:r>
                <w:rPr/>
                <w:delText>CA_n28A-n75A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77" w:author="孙会芳" w:date="2022-08-09T00:02:35Z"/>
              </w:rPr>
            </w:pPr>
            <w:del w:id="2678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" w:author="孙会芳" w:date="2022-08-09T00:02:35Z"/>
              </w:rPr>
            </w:pPr>
            <w:del w:id="2680" w:author="孙会芳" w:date="2022-08-09T00:02:35Z">
              <w:r>
                <w:rPr/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" w:author="孙会芳" w:date="2022-08-09T00:02:35Z"/>
                <w:lang w:eastAsia="zh-CN"/>
              </w:rPr>
            </w:pPr>
            <w:del w:id="268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3" w:author="孙会芳" w:date="2022-08-09T00:02:35Z"/>
                <w:lang w:eastAsia="zh-CN"/>
              </w:rPr>
            </w:pPr>
            <w:del w:id="268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" w:author="孙会芳" w:date="2022-08-09T00:02:35Z"/>
                <w:lang w:eastAsia="zh-CN"/>
              </w:rPr>
            </w:pPr>
            <w:del w:id="268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" w:author="孙会芳" w:date="2022-08-09T00:02:35Z"/>
                <w:lang w:eastAsia="zh-CN"/>
              </w:rPr>
            </w:pPr>
            <w:del w:id="268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98" w:author="孙会芳" w:date="2022-08-09T00:02:35Z"/>
                <w:lang w:eastAsia="zh-CN"/>
              </w:rPr>
            </w:pPr>
            <w:del w:id="269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0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0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0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" w:author="孙会芳" w:date="2022-08-09T00:02:35Z"/>
              </w:rPr>
            </w:pPr>
            <w:del w:id="2704" w:author="孙会芳" w:date="2022-08-09T00:02:35Z">
              <w:r>
                <w:rPr/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" w:author="孙会芳" w:date="2022-08-09T00:02:35Z"/>
                <w:lang w:eastAsia="zh-CN"/>
              </w:rPr>
            </w:pPr>
            <w:del w:id="270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7" w:author="孙会芳" w:date="2022-08-09T00:02:35Z"/>
                <w:lang w:eastAsia="zh-CN"/>
              </w:rPr>
            </w:pPr>
            <w:del w:id="270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" w:author="孙会芳" w:date="2022-08-09T00:02:35Z"/>
                <w:lang w:eastAsia="zh-CN"/>
              </w:rPr>
            </w:pPr>
            <w:del w:id="271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" w:author="孙会芳" w:date="2022-08-09T00:02:35Z"/>
                <w:lang w:eastAsia="zh-CN"/>
              </w:rPr>
            </w:pPr>
            <w:del w:id="271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2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23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24" w:author="孙会芳" w:date="2022-08-09T00:02:35Z"/>
                <w:lang w:eastAsia="zh-CN"/>
              </w:rPr>
            </w:pPr>
            <w:del w:id="2725" w:author="孙会芳" w:date="2022-08-09T00:02:35Z">
              <w:r>
                <w:rPr>
                  <w:lang w:eastAsia="zh-CN"/>
                </w:rPr>
                <w:delText>CA_n28A-n78A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26" w:author="孙会芳" w:date="2022-08-09T00:02:35Z"/>
              </w:rPr>
            </w:pPr>
            <w:del w:id="2727" w:author="孙会芳" w:date="2022-08-09T00:02:35Z">
              <w:r>
                <w:rPr>
                  <w:lang w:eastAsia="zh-CN"/>
                </w:rPr>
                <w:delText>CA_n28A-n78A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" w:author="孙会芳" w:date="2022-08-09T00:02:35Z"/>
              </w:rPr>
            </w:pPr>
            <w:del w:id="2729" w:author="孙会芳" w:date="2022-08-09T00:02:35Z">
              <w:r>
                <w:rPr/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" w:author="孙会芳" w:date="2022-08-09T00:02:35Z"/>
                <w:lang w:eastAsia="zh-CN"/>
              </w:rPr>
            </w:pPr>
            <w:del w:id="273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" w:author="孙会芳" w:date="2022-08-09T00:02:35Z"/>
                <w:lang w:eastAsia="zh-CN"/>
              </w:rPr>
            </w:pPr>
            <w:del w:id="273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" w:author="孙会芳" w:date="2022-08-09T00:02:35Z"/>
                <w:lang w:eastAsia="zh-CN"/>
              </w:rPr>
            </w:pPr>
            <w:del w:id="273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" w:author="孙会芳" w:date="2022-08-09T00:02:35Z"/>
                <w:lang w:eastAsia="zh-CN"/>
              </w:rPr>
            </w:pPr>
            <w:del w:id="273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47" w:author="孙会芳" w:date="2022-08-09T00:02:35Z"/>
                <w:lang w:eastAsia="zh-CN"/>
              </w:rPr>
            </w:pPr>
            <w:del w:id="274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4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5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5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" w:author="孙会芳" w:date="2022-08-09T00:02:35Z"/>
              </w:rPr>
            </w:pPr>
            <w:del w:id="2753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" w:author="孙会芳" w:date="2022-08-09T00:02:35Z"/>
                <w:lang w:eastAsia="zh-CN"/>
              </w:rPr>
            </w:pPr>
            <w:del w:id="27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" w:author="孙会芳" w:date="2022-08-09T00:02:35Z"/>
                <w:lang w:eastAsia="zh-CN"/>
              </w:rPr>
            </w:pPr>
            <w:del w:id="27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9" w:author="孙会芳" w:date="2022-08-09T00:02:35Z"/>
                <w:lang w:eastAsia="zh-CN"/>
              </w:rPr>
            </w:pPr>
            <w:del w:id="27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3" w:author="孙会芳" w:date="2022-08-09T00:02:35Z"/>
                <w:lang w:eastAsia="zh-CN"/>
              </w:rPr>
            </w:pPr>
            <w:del w:id="276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5" w:author="孙会芳" w:date="2022-08-09T00:02:35Z"/>
                <w:lang w:eastAsia="zh-CN"/>
              </w:rPr>
            </w:pPr>
            <w:del w:id="276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7" w:author="孙会芳" w:date="2022-08-09T00:02:35Z"/>
                <w:lang w:eastAsia="zh-CN"/>
              </w:rPr>
            </w:pPr>
            <w:del w:id="276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" w:author="孙会芳" w:date="2022-08-09T00:02:35Z"/>
                <w:lang w:eastAsia="zh-CN"/>
              </w:rPr>
            </w:pPr>
            <w:del w:id="277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" w:author="孙会芳" w:date="2022-08-09T00:02:35Z"/>
                <w:lang w:eastAsia="zh-CN"/>
              </w:rPr>
            </w:pPr>
            <w:del w:id="277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4" w:author="孙会芳" w:date="2022-08-09T00:02:35Z"/>
                <w:lang w:eastAsia="zh-CN"/>
              </w:rPr>
            </w:pPr>
            <w:del w:id="277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77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8" w:author="孙会芳" w:date="2022-08-09T00:02:35Z"/>
                <w:lang w:eastAsia="zh-CN"/>
              </w:rPr>
            </w:pPr>
            <w:del w:id="2779" w:author="孙会芳" w:date="2022-08-09T00:02:35Z">
              <w:r>
                <w:rPr/>
                <w:delText>CA_n</w:delText>
              </w:r>
            </w:del>
            <w:del w:id="2780" w:author="孙会芳" w:date="2022-08-09T00:02:35Z">
              <w:r>
                <w:rPr>
                  <w:lang w:eastAsia="zh-CN"/>
                </w:rPr>
                <w:delText>28</w:delText>
              </w:r>
            </w:del>
            <w:del w:id="2781" w:author="孙会芳" w:date="2022-08-09T00:02:35Z">
              <w:r>
                <w:rPr/>
                <w:delText>A-n78(2A)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82" w:author="孙会芳" w:date="2022-08-09T00:02:35Z"/>
                <w:lang w:eastAsia="zh-CN"/>
              </w:rPr>
            </w:pPr>
            <w:del w:id="2783" w:author="孙会芳" w:date="2022-08-09T00:02:35Z">
              <w:r>
                <w:rPr/>
                <w:delText>CA_n</w:delText>
              </w:r>
            </w:del>
            <w:del w:id="2784" w:author="孙会芳" w:date="2022-08-09T00:02:35Z">
              <w:r>
                <w:rPr>
                  <w:lang w:eastAsia="zh-CN"/>
                </w:rPr>
                <w:delText>28</w:delText>
              </w:r>
            </w:del>
            <w:del w:id="2785" w:author="孙会芳" w:date="2022-08-09T00:02:35Z">
              <w:r>
                <w:rPr/>
                <w:delText>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6" w:author="孙会芳" w:date="2022-08-09T00:02:35Z"/>
                <w:lang w:eastAsia="zh-CN"/>
              </w:rPr>
            </w:pPr>
            <w:del w:id="2787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" w:author="孙会芳" w:date="2022-08-09T00:02:35Z"/>
                <w:lang w:eastAsia="zh-CN"/>
              </w:rPr>
            </w:pPr>
            <w:del w:id="278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" w:author="孙会芳" w:date="2022-08-09T00:02:35Z"/>
                <w:lang w:eastAsia="zh-CN"/>
              </w:rPr>
            </w:pPr>
            <w:del w:id="279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" w:author="孙会芳" w:date="2022-08-09T00:02:35Z"/>
                <w:lang w:eastAsia="zh-CN"/>
              </w:rPr>
            </w:pPr>
            <w:del w:id="279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4" w:author="孙会芳" w:date="2022-08-09T00:02:35Z"/>
                <w:lang w:eastAsia="zh-CN"/>
              </w:rPr>
            </w:pPr>
            <w:del w:id="279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5" w:author="孙会芳" w:date="2022-08-09T00:02:35Z"/>
                <w:lang w:eastAsia="zh-CN"/>
              </w:rPr>
            </w:pPr>
            <w:del w:id="280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0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" w:author="孙会芳" w:date="2022-08-09T00:02:35Z"/>
                <w:lang w:eastAsia="zh-CN"/>
              </w:rPr>
            </w:pPr>
            <w:del w:id="2811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" w:author="孙会芳" w:date="2022-08-09T00:02:35Z"/>
                <w:rFonts w:eastAsia="Yu Mincho"/>
              </w:rPr>
            </w:pPr>
            <w:del w:id="2813" w:author="孙会芳" w:date="2022-08-09T00:02:35Z">
              <w:r>
                <w:rPr/>
                <w:delText>See CA_n78(2A) Bandwidth Combination Set 0 in Table 5.5A.2-1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14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15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16" w:author="孙会芳" w:date="2022-08-09T00:02:35Z"/>
                <w:szCs w:val="18"/>
                <w:lang w:eastAsia="zh-CN"/>
              </w:rPr>
            </w:pPr>
            <w:del w:id="2817" w:author="孙会芳" w:date="2022-08-09T00:02:35Z">
              <w:r>
                <w:rPr>
                  <w:lang w:eastAsia="zh-CN"/>
                </w:rPr>
                <w:delText>CA_n28A-n79A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18" w:author="孙会芳" w:date="2022-08-09T00:02:35Z"/>
                <w:szCs w:val="18"/>
                <w:lang w:eastAsia="zh-CN"/>
              </w:rPr>
            </w:pPr>
            <w:del w:id="2819" w:author="孙会芳" w:date="2022-08-09T00:02:35Z">
              <w:r>
                <w:rPr>
                  <w:lang w:eastAsia="zh-CN"/>
                </w:rPr>
                <w:delText>CA_n28A-n79A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" w:author="孙会芳" w:date="2022-08-09T00:02:35Z"/>
                <w:rFonts w:cs="Arial"/>
                <w:szCs w:val="18"/>
              </w:rPr>
            </w:pPr>
            <w:del w:id="2821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" w:author="孙会芳" w:date="2022-08-09T00:02:35Z"/>
                <w:szCs w:val="18"/>
              </w:rPr>
            </w:pPr>
            <w:del w:id="282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4" w:author="孙会芳" w:date="2022-08-09T00:02:35Z"/>
                <w:szCs w:val="18"/>
              </w:rPr>
            </w:pPr>
            <w:del w:id="282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6" w:author="孙会芳" w:date="2022-08-09T00:02:35Z"/>
                <w:szCs w:val="18"/>
              </w:rPr>
            </w:pPr>
            <w:del w:id="282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" w:author="孙会芳" w:date="2022-08-09T00:02:35Z"/>
                <w:szCs w:val="18"/>
              </w:rPr>
            </w:pPr>
            <w:del w:id="282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" w:author="孙会芳" w:date="2022-08-09T00:02:35Z"/>
                <w:szCs w:val="18"/>
              </w:rPr>
            </w:pPr>
            <w:del w:id="2832" w:author="孙会芳" w:date="2022-08-09T00:02:35Z">
              <w:r>
                <w:rPr>
                  <w:rFonts w:eastAsia="Yu Mincho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" w:author="孙会芳" w:date="2022-08-09T00:02:35Z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0" w:author="孙会芳" w:date="2022-08-09T00:02:35Z"/>
                <w:rFonts w:eastAsia="Yu Mincho"/>
                <w:szCs w:val="18"/>
              </w:rPr>
            </w:pPr>
            <w:del w:id="284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4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5" w:author="孙会芳" w:date="2022-08-09T00:02:35Z"/>
                <w:rFonts w:cs="Arial"/>
                <w:szCs w:val="18"/>
              </w:rPr>
            </w:pPr>
            <w:del w:id="2846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3" w:author="孙会芳" w:date="2022-08-09T00:02:35Z"/>
                <w:szCs w:val="18"/>
              </w:rPr>
            </w:pPr>
            <w:del w:id="2854" w:author="孙会芳" w:date="2022-08-09T00:02:35Z">
              <w:r>
                <w:rPr>
                  <w:rFonts w:eastAsia="Yu Mincho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5" w:author="孙会芳" w:date="2022-08-09T00:02:35Z"/>
                <w:szCs w:val="18"/>
              </w:rPr>
            </w:pPr>
            <w:del w:id="2856" w:author="孙会芳" w:date="2022-08-09T00:02:35Z">
              <w:r>
                <w:rPr>
                  <w:rFonts w:eastAsia="Yu Mincho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" w:author="孙会芳" w:date="2022-08-09T00:02:35Z"/>
                <w:szCs w:val="18"/>
              </w:rPr>
            </w:pPr>
            <w:del w:id="2858" w:author="孙会芳" w:date="2022-08-09T00:02:35Z">
              <w:r>
                <w:rPr>
                  <w:rFonts w:eastAsia="Yu Mincho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" w:author="孙会芳" w:date="2022-08-09T00:02:35Z"/>
                <w:szCs w:val="18"/>
              </w:rPr>
            </w:pPr>
            <w:del w:id="2861" w:author="孙会芳" w:date="2022-08-09T00:02:35Z">
              <w:r>
                <w:rPr>
                  <w:rFonts w:eastAsia="Yu Mincho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3" w:author="孙会芳" w:date="2022-08-09T00:02:35Z"/>
                <w:szCs w:val="18"/>
              </w:rPr>
            </w:pPr>
            <w:del w:id="2864" w:author="孙会芳" w:date="2022-08-09T00:02:35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6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7" w:author="孙会芳" w:date="2022-08-09T00:02:35Z"/>
                <w:lang w:eastAsia="zh-CN"/>
              </w:rPr>
            </w:pPr>
            <w:del w:id="2868" w:author="孙会芳" w:date="2022-08-09T00:02:35Z">
              <w:r>
                <w:rPr>
                  <w:lang w:eastAsia="zh-CN"/>
                </w:rPr>
                <w:delText>CA_n29A-n66A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69" w:author="孙会芳" w:date="2022-08-09T00:02:35Z"/>
              </w:rPr>
            </w:pPr>
            <w:del w:id="287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" w:author="孙会芳" w:date="2022-08-09T00:02:35Z"/>
              </w:rPr>
            </w:pPr>
            <w:del w:id="2872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3" w:author="孙会芳" w:date="2022-08-09T00:02:35Z"/>
                <w:lang w:eastAsia="zh-CN"/>
              </w:rPr>
            </w:pPr>
            <w:del w:id="287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5" w:author="孙会芳" w:date="2022-08-09T00:02:35Z"/>
                <w:lang w:eastAsia="zh-CN"/>
              </w:rPr>
            </w:pPr>
            <w:del w:id="287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88" w:author="孙会芳" w:date="2022-08-09T00:02:35Z"/>
                <w:lang w:eastAsia="zh-CN"/>
              </w:rPr>
            </w:pPr>
            <w:del w:id="288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9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9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9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3" w:author="孙会芳" w:date="2022-08-09T00:02:35Z"/>
              </w:rPr>
            </w:pPr>
            <w:del w:id="2894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5" w:author="孙会芳" w:date="2022-08-09T00:02:35Z"/>
                <w:lang w:eastAsia="zh-CN"/>
              </w:rPr>
            </w:pPr>
            <w:del w:id="289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" w:author="孙会芳" w:date="2022-08-09T00:02:35Z"/>
                <w:lang w:eastAsia="zh-CN"/>
              </w:rPr>
            </w:pPr>
            <w:del w:id="289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" w:author="孙会芳" w:date="2022-08-09T00:02:35Z"/>
                <w:lang w:eastAsia="zh-CN"/>
              </w:rPr>
            </w:pPr>
            <w:del w:id="290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" w:author="孙会芳" w:date="2022-08-09T00:02:35Z"/>
                <w:lang w:eastAsia="zh-CN"/>
              </w:rPr>
            </w:pPr>
            <w:del w:id="290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5" w:author="孙会芳" w:date="2022-08-09T00:02:35Z"/>
                <w:lang w:eastAsia="zh-CN"/>
              </w:rPr>
            </w:pPr>
            <w:del w:id="290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1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14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15" w:author="孙会芳" w:date="2022-08-09T00:02:35Z"/>
              </w:rPr>
            </w:pPr>
            <w:del w:id="2916" w:author="孙会芳" w:date="2022-08-09T00:02:35Z">
              <w:r>
                <w:rPr/>
                <w:delText>CA_n29A-n66B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17" w:author="孙会芳" w:date="2022-08-09T00:02:35Z"/>
                <w:lang w:eastAsia="zh-CN"/>
              </w:rPr>
            </w:pPr>
            <w:del w:id="291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" w:author="孙会芳" w:date="2022-08-09T00:02:35Z"/>
              </w:rPr>
            </w:pPr>
            <w:del w:id="2920" w:author="孙会芳" w:date="2022-08-09T00:02:35Z">
              <w:r>
                <w:rPr/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" w:author="孙会芳" w:date="2022-08-09T00:02:35Z"/>
                <w:lang w:eastAsia="zh-CN"/>
              </w:rPr>
            </w:pPr>
            <w:del w:id="292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3" w:author="孙会芳" w:date="2022-08-09T00:02:35Z"/>
                <w:lang w:eastAsia="zh-CN"/>
              </w:rPr>
            </w:pPr>
            <w:del w:id="292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36" w:author="孙会芳" w:date="2022-08-09T00:02:35Z"/>
                <w:lang w:eastAsia="zh-CN"/>
              </w:rPr>
            </w:pPr>
            <w:del w:id="29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39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1" w:author="孙会芳" w:date="2022-08-09T00:02:35Z"/>
              </w:rPr>
            </w:pPr>
            <w:del w:id="2942" w:author="孙会芳" w:date="2022-08-09T00:02:35Z">
              <w:r>
                <w:rPr/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3" w:author="孙会芳" w:date="2022-08-09T00:02:35Z"/>
                <w:rFonts w:eastAsia="Yu Mincho"/>
              </w:rPr>
            </w:pPr>
            <w:del w:id="2944" w:author="孙会芳" w:date="2022-08-09T00:02:35Z">
              <w:r>
                <w:rPr>
                  <w:rFonts w:eastAsia="Yu Mincho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4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7" w:author="孙会芳" w:date="2022-08-09T00:02:35Z"/>
                <w:lang w:eastAsia="zh-CN"/>
              </w:rPr>
            </w:pPr>
            <w:del w:id="2948" w:author="孙会芳" w:date="2022-08-09T00:02:35Z">
              <w:r>
                <w:rPr/>
                <w:delText>CA_n29A-n66(2A)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9" w:author="孙会芳" w:date="2022-08-09T00:02:35Z"/>
                <w:lang w:eastAsia="zh-CN"/>
              </w:rPr>
            </w:pPr>
            <w:del w:id="295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1" w:author="孙会芳" w:date="2022-08-09T00:02:35Z"/>
                <w:lang w:eastAsia="zh-CN"/>
              </w:rPr>
            </w:pPr>
            <w:del w:id="2952" w:author="孙会芳" w:date="2022-08-09T00:02:35Z">
              <w:r>
                <w:rPr/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3" w:author="孙会芳" w:date="2022-08-09T00:02:35Z"/>
                <w:lang w:eastAsia="zh-CN"/>
              </w:rPr>
            </w:pPr>
            <w:del w:id="29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5" w:author="孙会芳" w:date="2022-08-09T00:02:35Z"/>
                <w:lang w:eastAsia="zh-CN"/>
              </w:rPr>
            </w:pPr>
            <w:del w:id="29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8" w:author="孙会芳" w:date="2022-08-09T00:02:35Z"/>
                <w:lang w:eastAsia="zh-CN"/>
              </w:rPr>
            </w:pPr>
            <w:del w:id="296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3" w:author="孙会芳" w:date="2022-08-09T00:02:35Z"/>
                <w:lang w:eastAsia="zh-CN"/>
              </w:rPr>
            </w:pPr>
            <w:del w:id="2974" w:author="孙会芳" w:date="2022-08-09T00:02:35Z">
              <w:r>
                <w:rPr/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" w:author="孙会芳" w:date="2022-08-09T00:02:35Z"/>
                <w:rFonts w:eastAsia="Yu Mincho"/>
              </w:rPr>
            </w:pPr>
            <w:del w:id="2976" w:author="孙会芳" w:date="2022-08-09T00:02:35Z">
              <w:r>
                <w:rPr>
                  <w:rFonts w:eastAsia="Yu Mincho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9" w:author="孙会芳" w:date="2022-08-09T00:02:35Z"/>
                <w:lang w:eastAsia="zh-CN"/>
              </w:rPr>
            </w:pPr>
            <w:del w:id="298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981" w:author="孙会芳" w:date="2022-08-09T00:02:35Z">
              <w:r>
                <w:rPr/>
                <w:delText>_</w:delText>
              </w:r>
            </w:del>
            <w:del w:id="2982" w:author="孙会芳" w:date="2022-08-09T00:02:35Z">
              <w:r>
                <w:rPr>
                  <w:lang w:eastAsia="zh-CN"/>
                </w:rPr>
                <w:delText>n29</w:delText>
              </w:r>
            </w:del>
            <w:del w:id="2983" w:author="孙会芳" w:date="2022-08-09T00:02:35Z">
              <w:r>
                <w:rPr/>
                <w:delText>A-</w:delText>
              </w:r>
            </w:del>
            <w:del w:id="2984" w:author="孙会芳" w:date="2022-08-09T00:02:35Z">
              <w:r>
                <w:rPr>
                  <w:lang w:eastAsia="zh-CN"/>
                </w:rPr>
                <w:delText>n70</w:delText>
              </w:r>
            </w:del>
            <w:del w:id="2985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86" w:author="孙会芳" w:date="2022-08-09T00:02:35Z"/>
              </w:rPr>
            </w:pPr>
            <w:del w:id="298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" w:author="孙会芳" w:date="2022-08-09T00:02:35Z"/>
              </w:rPr>
            </w:pPr>
            <w:del w:id="2989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" w:author="孙会芳" w:date="2022-08-09T00:02:35Z"/>
                <w:lang w:eastAsia="zh-CN"/>
              </w:rPr>
            </w:pPr>
            <w:del w:id="299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" w:author="孙会芳" w:date="2022-08-09T00:02:35Z"/>
                <w:lang w:eastAsia="zh-CN"/>
              </w:rPr>
            </w:pPr>
            <w:del w:id="299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05" w:author="孙会芳" w:date="2022-08-09T00:02:35Z"/>
                <w:lang w:eastAsia="zh-CN"/>
              </w:rPr>
            </w:pPr>
            <w:del w:id="300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0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0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0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" w:author="孙会芳" w:date="2022-08-09T00:02:35Z"/>
              </w:rPr>
            </w:pPr>
            <w:del w:id="3011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" w:author="孙会芳" w:date="2022-08-09T00:02:35Z"/>
                <w:lang w:eastAsia="zh-CN"/>
              </w:rPr>
            </w:pPr>
            <w:del w:id="301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" w:author="孙会芳" w:date="2022-08-09T00:02:35Z"/>
                <w:lang w:eastAsia="zh-CN"/>
              </w:rPr>
            </w:pPr>
            <w:del w:id="301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" w:author="孙会芳" w:date="2022-08-09T00:02:35Z"/>
                <w:lang w:eastAsia="zh-CN"/>
              </w:rPr>
            </w:pPr>
            <w:del w:id="301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" w:author="孙会芳" w:date="2022-08-09T00:02:35Z"/>
                <w:vertAlign w:val="superscript"/>
                <w:lang w:eastAsia="zh-CN"/>
              </w:rPr>
            </w:pPr>
            <w:del w:id="3019" w:author="孙会芳" w:date="2022-08-09T00:02:35Z">
              <w:r>
                <w:rPr>
                  <w:lang w:eastAsia="zh-CN"/>
                </w:rPr>
                <w:delText>20</w:delText>
              </w:r>
            </w:del>
            <w:del w:id="302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" w:author="孙会芳" w:date="2022-08-09T00:02:35Z"/>
                <w:vertAlign w:val="superscript"/>
                <w:lang w:eastAsia="zh-CN"/>
              </w:rPr>
            </w:pPr>
            <w:del w:id="3022" w:author="孙会芳" w:date="2022-08-09T00:02:35Z">
              <w:r>
                <w:rPr>
                  <w:lang w:eastAsia="zh-CN"/>
                </w:rPr>
                <w:delText>25</w:delText>
              </w:r>
            </w:del>
            <w:del w:id="30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33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4" w:author="孙会芳" w:date="2022-08-09T00:02:35Z"/>
                <w:lang w:eastAsia="zh-CN"/>
              </w:rPr>
            </w:pPr>
            <w:del w:id="3035" w:author="孙会芳" w:date="2022-08-09T00:02:35Z">
              <w:r>
                <w:rPr>
                  <w:lang w:eastAsia="zh-CN"/>
                </w:rPr>
                <w:delText>CA_n29A-n71A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6" w:author="孙会芳" w:date="2022-08-09T00:02:35Z"/>
              </w:rPr>
            </w:pPr>
            <w:del w:id="303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" w:author="孙会芳" w:date="2022-08-09T00:02:35Z"/>
                <w:lang w:eastAsia="zh-CN"/>
              </w:rPr>
            </w:pPr>
            <w:del w:id="3039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" w:author="孙会芳" w:date="2022-08-09T00:02:35Z"/>
                <w:lang w:eastAsia="zh-CN"/>
              </w:rPr>
            </w:pPr>
            <w:del w:id="304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" w:author="孙会芳" w:date="2022-08-09T00:02:35Z"/>
                <w:lang w:eastAsia="zh-CN"/>
              </w:rPr>
            </w:pPr>
            <w:del w:id="304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5" w:author="孙会芳" w:date="2022-08-09T00:02:35Z"/>
                <w:rFonts w:eastAsia="Yu Mincho"/>
              </w:rPr>
            </w:pPr>
            <w:del w:id="3056" w:author="孙会芳" w:date="2022-08-09T00:02:35Z">
              <w:r>
                <w:rPr>
                  <w:rFonts w:eastAsia="宋体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5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5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" w:author="孙会芳" w:date="2022-08-09T00:02:35Z"/>
                <w:lang w:eastAsia="zh-CN"/>
              </w:rPr>
            </w:pPr>
            <w:del w:id="3061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" w:author="孙会芳" w:date="2022-08-09T00:02:35Z"/>
                <w:lang w:eastAsia="zh-CN"/>
              </w:rPr>
            </w:pPr>
            <w:del w:id="306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" w:author="孙会芳" w:date="2022-08-09T00:02:35Z"/>
                <w:lang w:eastAsia="zh-CN"/>
              </w:rPr>
            </w:pPr>
            <w:del w:id="306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" w:author="孙会芳" w:date="2022-08-09T00:02:35Z"/>
                <w:lang w:eastAsia="zh-CN"/>
              </w:rPr>
            </w:pPr>
            <w:del w:id="306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" w:author="孙会芳" w:date="2022-08-09T00:02:35Z"/>
                <w:lang w:eastAsia="zh-CN"/>
              </w:rPr>
            </w:pPr>
            <w:del w:id="306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8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7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80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81" w:author="孙会芳" w:date="2022-08-09T00:02:35Z"/>
                <w:lang w:eastAsia="zh-CN"/>
              </w:rPr>
            </w:pPr>
            <w:del w:id="3082" w:author="孙会芳" w:date="2022-08-09T00:02:35Z">
              <w:r>
                <w:rPr>
                  <w:lang w:eastAsia="zh-CN"/>
                </w:rPr>
                <w:delText>CA_n41A-n78A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83" w:author="孙会芳" w:date="2022-08-09T00:02:35Z"/>
              </w:rPr>
            </w:pPr>
            <w:del w:id="3084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5" w:author="孙会芳" w:date="2022-08-09T00:02:35Z"/>
              </w:rPr>
            </w:pPr>
            <w:del w:id="3086" w:author="孙会芳" w:date="2022-08-09T00:02:35Z">
              <w:r>
                <w:rPr/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8" w:author="孙会芳" w:date="2022-08-09T00:02:35Z"/>
                <w:lang w:eastAsia="zh-CN"/>
              </w:rPr>
            </w:pPr>
            <w:del w:id="308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0" w:author="孙会芳" w:date="2022-08-09T00:02:35Z"/>
                <w:lang w:eastAsia="zh-CN"/>
              </w:rPr>
            </w:pPr>
            <w:del w:id="309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2" w:author="孙会芳" w:date="2022-08-09T00:02:35Z"/>
                <w:lang w:eastAsia="zh-CN"/>
              </w:rPr>
            </w:pPr>
            <w:del w:id="309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6" w:author="孙会芳" w:date="2022-08-09T00:02:35Z"/>
                <w:lang w:eastAsia="zh-CN"/>
              </w:rPr>
            </w:pPr>
            <w:del w:id="309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8" w:author="孙会芳" w:date="2022-08-09T00:02:35Z"/>
                <w:lang w:eastAsia="zh-CN"/>
              </w:rPr>
            </w:pPr>
            <w:del w:id="309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0" w:author="孙会芳" w:date="2022-08-09T00:02:35Z"/>
                <w:lang w:eastAsia="zh-CN"/>
              </w:rPr>
            </w:pPr>
            <w:del w:id="310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3" w:author="孙会芳" w:date="2022-08-09T00:02:35Z"/>
                <w:lang w:eastAsia="zh-CN"/>
              </w:rPr>
            </w:pPr>
            <w:del w:id="310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6" w:author="孙会芳" w:date="2022-08-09T00:02:35Z"/>
                <w:lang w:eastAsia="zh-CN"/>
              </w:rPr>
            </w:pPr>
            <w:del w:id="310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08" w:author="孙会芳" w:date="2022-08-09T00:02:35Z"/>
                <w:lang w:eastAsia="zh-CN"/>
              </w:rPr>
            </w:pPr>
            <w:del w:id="310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1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1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1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3" w:author="孙会芳" w:date="2022-08-09T00:02:35Z"/>
              </w:rPr>
            </w:pPr>
            <w:del w:id="3114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6" w:author="孙会芳" w:date="2022-08-09T00:02:35Z"/>
                <w:lang w:eastAsia="zh-CN"/>
              </w:rPr>
            </w:pPr>
            <w:del w:id="311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8" w:author="孙会芳" w:date="2022-08-09T00:02:35Z"/>
                <w:lang w:eastAsia="zh-CN"/>
              </w:rPr>
            </w:pPr>
            <w:del w:id="311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0" w:author="孙会芳" w:date="2022-08-09T00:02:35Z"/>
                <w:lang w:eastAsia="zh-CN"/>
              </w:rPr>
            </w:pPr>
            <w:del w:id="312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4" w:author="孙会芳" w:date="2022-08-09T00:02:35Z"/>
                <w:lang w:eastAsia="zh-CN"/>
              </w:rPr>
            </w:pPr>
            <w:del w:id="312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6" w:author="孙会芳" w:date="2022-08-09T00:02:35Z"/>
                <w:lang w:eastAsia="zh-CN"/>
              </w:rPr>
            </w:pPr>
            <w:del w:id="312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8" w:author="孙会芳" w:date="2022-08-09T00:02:35Z"/>
                <w:lang w:eastAsia="zh-CN"/>
              </w:rPr>
            </w:pPr>
            <w:del w:id="312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1" w:author="孙会芳" w:date="2022-08-09T00:02:35Z"/>
                <w:lang w:eastAsia="zh-CN"/>
              </w:rPr>
            </w:pPr>
            <w:del w:id="313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3" w:author="孙会芳" w:date="2022-08-09T00:02:35Z"/>
                <w:lang w:eastAsia="zh-CN"/>
              </w:rPr>
            </w:pPr>
            <w:del w:id="313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5" w:author="孙会芳" w:date="2022-08-09T00:02:35Z"/>
                <w:lang w:eastAsia="zh-CN"/>
              </w:rPr>
            </w:pPr>
            <w:del w:id="313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3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3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39" w:author="孙会芳" w:date="2022-08-09T00:02:35Z"/>
                <w:lang w:eastAsia="zh-CN"/>
              </w:rPr>
            </w:pPr>
            <w:del w:id="3140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41" w:author="孙会芳" w:date="2022-08-09T00:02:35Z"/>
              </w:rPr>
            </w:pPr>
            <w:del w:id="3142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3" w:author="孙会芳" w:date="2022-08-09T00:02:35Z"/>
              </w:rPr>
            </w:pPr>
            <w:del w:id="3144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6" w:author="孙会芳" w:date="2022-08-09T00:02:35Z"/>
                <w:lang w:eastAsia="zh-CN"/>
              </w:rPr>
            </w:pPr>
            <w:del w:id="31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8" w:author="孙会芳" w:date="2022-08-09T00:02:35Z"/>
                <w:lang w:eastAsia="zh-CN"/>
              </w:rPr>
            </w:pPr>
            <w:del w:id="31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0" w:author="孙会芳" w:date="2022-08-09T00:02:35Z"/>
                <w:lang w:eastAsia="zh-CN"/>
              </w:rPr>
            </w:pPr>
            <w:del w:id="31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4" w:author="孙会芳" w:date="2022-08-09T00:02:35Z"/>
                <w:lang w:eastAsia="zh-CN"/>
              </w:rPr>
            </w:pPr>
            <w:del w:id="31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6" w:author="孙会芳" w:date="2022-08-09T00:02:35Z"/>
                <w:lang w:eastAsia="zh-CN"/>
              </w:rPr>
            </w:pPr>
            <w:del w:id="315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8" w:author="孙会芳" w:date="2022-08-09T00:02:35Z"/>
                <w:lang w:eastAsia="zh-CN"/>
              </w:rPr>
            </w:pPr>
            <w:del w:id="315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1" w:author="孙会芳" w:date="2022-08-09T00:02:35Z"/>
                <w:lang w:eastAsia="zh-CN"/>
              </w:rPr>
            </w:pPr>
            <w:del w:id="316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3" w:author="孙会芳" w:date="2022-08-09T00:02:35Z"/>
                <w:lang w:eastAsia="zh-CN"/>
              </w:rPr>
            </w:pPr>
            <w:del w:id="316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5" w:author="孙会芳" w:date="2022-08-09T00:02:35Z"/>
                <w:lang w:eastAsia="zh-CN"/>
              </w:rPr>
            </w:pPr>
            <w:del w:id="316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67" w:author="孙会芳" w:date="2022-08-09T00:02:35Z"/>
                <w:lang w:eastAsia="zh-CN"/>
              </w:rPr>
            </w:pPr>
            <w:del w:id="316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6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2" w:author="孙会芳" w:date="2022-08-09T00:02:35Z"/>
              </w:rPr>
            </w:pPr>
            <w:del w:id="3173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0" w:author="孙会芳" w:date="2022-08-09T00:02:35Z"/>
                <w:lang w:eastAsia="zh-CN"/>
              </w:rPr>
            </w:pPr>
            <w:del w:id="318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2" w:author="孙会芳" w:date="2022-08-09T00:02:35Z"/>
                <w:lang w:eastAsia="zh-CN"/>
              </w:rPr>
            </w:pPr>
            <w:del w:id="318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4" w:author="孙会芳" w:date="2022-08-09T00:02:35Z"/>
                <w:lang w:eastAsia="zh-CN"/>
              </w:rPr>
            </w:pPr>
            <w:del w:id="318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7" w:author="孙会芳" w:date="2022-08-09T00:02:35Z"/>
                <w:lang w:eastAsia="zh-CN"/>
              </w:rPr>
            </w:pPr>
            <w:del w:id="318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0" w:author="孙会芳" w:date="2022-08-09T00:02:35Z"/>
                <w:lang w:eastAsia="zh-CN"/>
              </w:rPr>
            </w:pPr>
            <w:del w:id="319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9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9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6" w:author="孙会芳" w:date="2022-08-09T00:02:35Z"/>
                <w:lang w:eastAsia="zh-CN"/>
              </w:rPr>
            </w:pPr>
            <w:del w:id="3197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9" w:author="孙会芳" w:date="2022-08-09T00:02:35Z"/>
                <w:rFonts w:eastAsia="Yu Mincho"/>
              </w:rPr>
            </w:pPr>
            <w:del w:id="3200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1" w:author="孙会芳" w:date="2022-08-09T00:02:35Z"/>
                <w:rFonts w:eastAsia="Yu Mincho"/>
              </w:rPr>
            </w:pPr>
            <w:del w:id="3202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3" w:author="孙会芳" w:date="2022-08-09T00:02:35Z"/>
                <w:rFonts w:eastAsia="Yu Mincho"/>
              </w:rPr>
            </w:pPr>
            <w:del w:id="3204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7" w:author="孙会芳" w:date="2022-08-09T00:02:35Z"/>
                <w:lang w:eastAsia="zh-CN"/>
              </w:rPr>
            </w:pPr>
            <w:del w:id="320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9" w:author="孙会芳" w:date="2022-08-09T00:02:35Z"/>
                <w:lang w:eastAsia="zh-CN"/>
              </w:rPr>
            </w:pPr>
            <w:del w:id="321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1" w:author="孙会芳" w:date="2022-08-09T00:02:35Z"/>
                <w:lang w:eastAsia="zh-CN"/>
              </w:rPr>
            </w:pPr>
            <w:del w:id="321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17" w:author="孙会芳" w:date="2022-08-09T00:02:35Z"/>
                <w:rFonts w:eastAsia="Yu Mincho"/>
              </w:rPr>
            </w:pPr>
            <w:del w:id="3218" w:author="孙会芳" w:date="2022-08-09T00:02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1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2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2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2" w:author="孙会芳" w:date="2022-08-09T00:02:35Z"/>
                <w:lang w:eastAsia="zh-CN"/>
              </w:rPr>
            </w:pPr>
            <w:del w:id="3223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0" w:author="孙会芳" w:date="2022-08-09T00:02:35Z"/>
                <w:lang w:eastAsia="zh-CN"/>
              </w:rPr>
            </w:pPr>
            <w:del w:id="323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2" w:author="孙会芳" w:date="2022-08-09T00:02:35Z"/>
                <w:lang w:eastAsia="zh-CN"/>
              </w:rPr>
            </w:pPr>
            <w:del w:id="323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4" w:author="孙会芳" w:date="2022-08-09T00:02:35Z"/>
                <w:lang w:eastAsia="zh-CN"/>
              </w:rPr>
            </w:pPr>
            <w:del w:id="323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7" w:author="孙会芳" w:date="2022-08-09T00:02:35Z"/>
                <w:lang w:eastAsia="zh-CN"/>
              </w:rPr>
            </w:pPr>
            <w:del w:id="323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0" w:author="孙会芳" w:date="2022-08-09T00:02:35Z"/>
                <w:lang w:eastAsia="zh-CN"/>
              </w:rPr>
            </w:pPr>
            <w:del w:id="324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43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4" w:author="孙会芳" w:date="2022-08-09T00:02:35Z"/>
                <w:lang w:eastAsia="zh-CN"/>
              </w:rPr>
            </w:pPr>
            <w:del w:id="3245" w:author="孙会芳" w:date="2022-08-09T00:02:35Z">
              <w:r>
                <w:rPr>
                  <w:lang w:eastAsia="zh-CN"/>
                </w:rPr>
                <w:delText>CA_n41C-n79A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6" w:author="孙会芳" w:date="2022-08-09T00:02:35Z"/>
                <w:lang w:eastAsia="zh-CN"/>
              </w:rPr>
            </w:pPr>
            <w:del w:id="3247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  <w:p>
            <w:pPr>
              <w:pStyle w:val="52"/>
              <w:rPr>
                <w:del w:id="3248" w:author="孙会芳" w:date="2022-08-09T00:02:35Z"/>
              </w:rPr>
            </w:pPr>
            <w:del w:id="3249" w:author="孙会芳" w:date="2022-08-09T00:02:35Z">
              <w:r>
                <w:rPr>
                  <w:lang w:eastAsia="zh-CN"/>
                </w:rPr>
                <w:delText>CA_n41C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0" w:author="孙会芳" w:date="2022-08-09T00:02:35Z"/>
                <w:lang w:eastAsia="zh-CN"/>
              </w:rPr>
            </w:pPr>
            <w:del w:id="3251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2" w:author="孙会芳" w:date="2022-08-09T00:02:35Z"/>
                <w:lang w:eastAsia="zh-CN"/>
              </w:rPr>
            </w:pPr>
            <w:del w:id="3253" w:author="孙会芳" w:date="2022-08-09T00:02:35Z">
              <w:r>
                <w:rPr>
                  <w:lang w:eastAsia="zh-CN"/>
                </w:rPr>
                <w:delText>See CA_n41C Bandwidth Combination Set 0 in Table 5.5A.1-1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4" w:author="孙会芳" w:date="2022-08-09T00:02:35Z"/>
                <w:rFonts w:eastAsia="Yu Mincho"/>
              </w:rPr>
            </w:pPr>
            <w:del w:id="325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5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5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9" w:author="孙会芳" w:date="2022-08-09T00:02:35Z"/>
                <w:lang w:eastAsia="zh-CN"/>
              </w:rPr>
            </w:pPr>
            <w:del w:id="3260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7" w:author="孙会芳" w:date="2022-08-09T00:02:35Z"/>
                <w:lang w:eastAsia="zh-CN"/>
              </w:rPr>
            </w:pPr>
            <w:del w:id="326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9" w:author="孙会芳" w:date="2022-08-09T00:02:35Z"/>
                <w:lang w:eastAsia="zh-CN"/>
              </w:rPr>
            </w:pPr>
            <w:del w:id="327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1" w:author="孙会芳" w:date="2022-08-09T00:02:35Z"/>
                <w:lang w:eastAsia="zh-CN"/>
              </w:rPr>
            </w:pPr>
            <w:del w:id="327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4" w:author="孙会芳" w:date="2022-08-09T00:02:35Z"/>
                <w:lang w:eastAsia="zh-CN"/>
              </w:rPr>
            </w:pPr>
            <w:del w:id="3275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7" w:author="孙会芳" w:date="2022-08-09T00:02:35Z"/>
                <w:lang w:eastAsia="zh-CN"/>
              </w:rPr>
            </w:pPr>
            <w:del w:id="327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7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8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81" w:author="孙会芳" w:date="2022-08-09T00:02:35Z"/>
                <w:lang w:eastAsia="zh-CN"/>
              </w:rPr>
            </w:pPr>
            <w:del w:id="3282" w:author="孙会芳" w:date="2022-08-09T00:02:35Z">
              <w:r>
                <w:rPr>
                  <w:rFonts w:eastAsia="宋体"/>
                  <w:lang w:eastAsia="zh-CN"/>
                </w:rPr>
                <w:delText>CA_n46A-n48A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83" w:author="孙会芳" w:date="2022-08-09T00:02:35Z"/>
              </w:rPr>
            </w:pPr>
            <w:del w:id="3284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5" w:author="孙会芳" w:date="2022-08-09T00:02:35Z"/>
                <w:lang w:eastAsia="zh-CN"/>
              </w:rPr>
            </w:pPr>
            <w:del w:id="3286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0" w:author="孙会芳" w:date="2022-08-09T00:02:35Z"/>
                <w:rFonts w:eastAsia="Yu Mincho"/>
              </w:rPr>
            </w:pPr>
            <w:del w:id="329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4" w:author="孙会芳" w:date="2022-08-09T00:02:35Z"/>
                <w:lang w:eastAsia="zh-CN"/>
              </w:rPr>
            </w:pPr>
            <w:del w:id="329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7" w:author="孙会芳" w:date="2022-08-09T00:02:35Z"/>
                <w:lang w:eastAsia="zh-CN"/>
              </w:rPr>
            </w:pPr>
            <w:del w:id="329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0" w:author="孙会芳" w:date="2022-08-09T00:02:35Z"/>
                <w:lang w:eastAsia="zh-CN"/>
              </w:rPr>
            </w:pPr>
            <w:del w:id="330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04" w:author="孙会芳" w:date="2022-08-09T00:02:35Z"/>
                <w:rFonts w:eastAsia="Yu Mincho"/>
              </w:rPr>
            </w:pPr>
            <w:del w:id="330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0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07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0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9" w:author="孙会芳" w:date="2022-08-09T00:02:35Z"/>
                <w:lang w:eastAsia="zh-CN"/>
              </w:rPr>
            </w:pPr>
            <w:del w:id="3310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4" w:author="孙会芳" w:date="2022-08-09T00:02:35Z"/>
                <w:rFonts w:eastAsia="Yu Mincho"/>
              </w:rPr>
            </w:pPr>
            <w:del w:id="3315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4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2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7" w:author="孙会芳" w:date="2022-08-09T00:02:35Z"/>
                <w:lang w:eastAsia="zh-CN"/>
              </w:rPr>
            </w:pPr>
            <w:del w:id="3328" w:author="孙会芳" w:date="2022-08-09T00:02:35Z">
              <w:r>
                <w:rPr>
                  <w:rFonts w:eastAsia="宋体"/>
                  <w:lang w:eastAsia="zh-CN"/>
                </w:rPr>
                <w:delText>CA_n46B-n48A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9" w:author="孙会芳" w:date="2022-08-09T00:02:35Z"/>
              </w:rPr>
            </w:pPr>
            <w:del w:id="3330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1" w:author="孙会芳" w:date="2022-08-09T00:02:35Z"/>
                <w:lang w:eastAsia="zh-CN"/>
              </w:rPr>
            </w:pPr>
            <w:del w:id="3332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3" w:author="孙会芳" w:date="2022-08-09T00:02:35Z"/>
                <w:lang w:eastAsia="zh-CN"/>
              </w:rPr>
            </w:pPr>
            <w:del w:id="3334" w:author="孙会芳" w:date="2022-08-09T00:02:35Z">
              <w:r>
                <w:rPr>
                  <w:rFonts w:eastAsia="Yu Mincho"/>
                </w:rPr>
                <w:delText>See CA_n46B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35" w:author="孙会芳" w:date="2022-08-09T00:02:35Z"/>
                <w:rFonts w:eastAsia="Yu Mincho"/>
              </w:rPr>
            </w:pPr>
            <w:del w:id="333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3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3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0" w:author="孙会芳" w:date="2022-08-09T00:02:35Z"/>
                <w:lang w:eastAsia="zh-CN"/>
              </w:rPr>
            </w:pPr>
            <w:del w:id="3341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5" w:author="孙会芳" w:date="2022-08-09T00:02:35Z"/>
                <w:rFonts w:eastAsia="Yu Mincho"/>
              </w:rPr>
            </w:pPr>
            <w:del w:id="3346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5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5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58" w:author="孙会芳" w:date="2022-08-09T00:02:35Z"/>
                <w:lang w:eastAsia="zh-CN"/>
              </w:rPr>
            </w:pPr>
            <w:del w:id="3359" w:author="孙会芳" w:date="2022-08-09T00:02:35Z">
              <w:r>
                <w:rPr>
                  <w:rFonts w:eastAsia="宋体"/>
                  <w:lang w:eastAsia="zh-CN"/>
                </w:rPr>
                <w:delText>CA_n46C-n48A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60" w:author="孙会芳" w:date="2022-08-09T00:02:35Z"/>
              </w:rPr>
            </w:pPr>
            <w:del w:id="3361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2" w:author="孙会芳" w:date="2022-08-09T00:02:35Z"/>
                <w:lang w:eastAsia="zh-CN"/>
              </w:rPr>
            </w:pPr>
            <w:del w:id="3363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4" w:author="孙会芳" w:date="2022-08-09T00:02:35Z"/>
                <w:lang w:eastAsia="zh-CN"/>
              </w:rPr>
            </w:pPr>
            <w:del w:id="3365" w:author="孙会芳" w:date="2022-08-09T00:02:35Z">
              <w:r>
                <w:rPr>
                  <w:rFonts w:eastAsia="Yu Mincho"/>
                </w:rPr>
                <w:delText>See CA_n46C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66" w:author="孙会芳" w:date="2022-08-09T00:02:35Z"/>
                <w:rFonts w:eastAsia="Yu Mincho"/>
              </w:rPr>
            </w:pPr>
            <w:del w:id="336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6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6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7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1" w:author="孙会芳" w:date="2022-08-09T00:02:35Z"/>
                <w:lang w:eastAsia="zh-CN"/>
              </w:rPr>
            </w:pPr>
            <w:del w:id="3372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6" w:author="孙会芳" w:date="2022-08-09T00:02:35Z"/>
                <w:rFonts w:eastAsia="Yu Mincho"/>
              </w:rPr>
            </w:pPr>
            <w:del w:id="3377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8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9" w:author="孙会芳" w:date="2022-08-09T00:02:35Z"/>
                <w:lang w:eastAsia="zh-CN"/>
              </w:rPr>
            </w:pPr>
            <w:del w:id="3390" w:author="孙会芳" w:date="2022-08-09T00:02:35Z">
              <w:r>
                <w:rPr>
                  <w:rFonts w:eastAsia="宋体"/>
                  <w:lang w:eastAsia="zh-CN"/>
                </w:rPr>
                <w:delText>CA_n46D-n48A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91" w:author="孙会芳" w:date="2022-08-09T00:02:35Z"/>
              </w:rPr>
            </w:pPr>
            <w:del w:id="3392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3" w:author="孙会芳" w:date="2022-08-09T00:02:35Z"/>
                <w:lang w:eastAsia="zh-CN"/>
              </w:rPr>
            </w:pPr>
            <w:del w:id="3394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5" w:author="孙会芳" w:date="2022-08-09T00:02:35Z"/>
                <w:lang w:eastAsia="zh-CN"/>
              </w:rPr>
            </w:pPr>
            <w:del w:id="3396" w:author="孙会芳" w:date="2022-08-09T00:02:35Z">
              <w:r>
                <w:rPr>
                  <w:rFonts w:eastAsia="Yu Mincho"/>
                </w:rPr>
                <w:delText>See CA_n46D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97" w:author="孙会芳" w:date="2022-08-09T00:02:35Z"/>
                <w:rFonts w:eastAsia="Yu Mincho"/>
              </w:rPr>
            </w:pPr>
            <w:del w:id="339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9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0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0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2" w:author="孙会芳" w:date="2022-08-09T00:02:35Z"/>
                <w:lang w:eastAsia="zh-CN"/>
              </w:rPr>
            </w:pPr>
            <w:del w:id="3403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7" w:author="孙会芳" w:date="2022-08-09T00:02:35Z"/>
                <w:rFonts w:eastAsia="Yu Mincho"/>
              </w:rPr>
            </w:pPr>
            <w:del w:id="3408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1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1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0" w:author="孙会芳" w:date="2022-08-09T00:02:35Z"/>
                <w:lang w:eastAsia="zh-CN"/>
              </w:rPr>
            </w:pPr>
            <w:del w:id="3421" w:author="孙会芳" w:date="2022-08-09T00:02:35Z">
              <w:r>
                <w:rPr>
                  <w:rFonts w:eastAsia="宋体"/>
                  <w:lang w:eastAsia="zh-CN"/>
                </w:rPr>
                <w:delText>CA_n46E-n48A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2" w:author="孙会芳" w:date="2022-08-09T00:02:35Z"/>
              </w:rPr>
            </w:pPr>
            <w:del w:id="3423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4" w:author="孙会芳" w:date="2022-08-09T00:02:35Z"/>
                <w:lang w:eastAsia="zh-CN"/>
              </w:rPr>
            </w:pPr>
            <w:del w:id="3425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6" w:author="孙会芳" w:date="2022-08-09T00:02:35Z"/>
                <w:lang w:eastAsia="zh-CN"/>
              </w:rPr>
            </w:pPr>
            <w:del w:id="3427" w:author="孙会芳" w:date="2022-08-09T00:02:35Z">
              <w:r>
                <w:rPr>
                  <w:rFonts w:eastAsia="Yu Mincho"/>
                </w:rPr>
                <w:delText>See CA_n46E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8" w:author="孙会芳" w:date="2022-08-09T00:02:35Z"/>
                <w:rFonts w:eastAsia="Yu Mincho"/>
              </w:rPr>
            </w:pPr>
            <w:del w:id="342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3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3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3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3" w:author="孙会芳" w:date="2022-08-09T00:02:35Z"/>
                <w:lang w:eastAsia="zh-CN"/>
              </w:rPr>
            </w:pPr>
            <w:del w:id="3434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8" w:author="孙会芳" w:date="2022-08-09T00:02:35Z"/>
                <w:rFonts w:eastAsia="Yu Mincho"/>
              </w:rPr>
            </w:pPr>
            <w:del w:id="3439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4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5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51" w:author="孙会芳" w:date="2022-08-09T00:02:35Z"/>
                <w:lang w:eastAsia="zh-CN"/>
              </w:rPr>
            </w:pPr>
            <w:del w:id="3452" w:author="孙会芳" w:date="2022-08-09T00:02:35Z">
              <w:r>
                <w:rPr>
                  <w:rFonts w:eastAsia="宋体"/>
                  <w:lang w:eastAsia="zh-CN"/>
                </w:rPr>
                <w:delText>CA_n46A-n66A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53" w:author="孙会芳" w:date="2022-08-09T00:02:35Z"/>
              </w:rPr>
            </w:pPr>
            <w:del w:id="3454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5" w:author="孙会芳" w:date="2022-08-09T00:02:35Z"/>
                <w:lang w:eastAsia="zh-CN"/>
              </w:rPr>
            </w:pPr>
            <w:del w:id="3456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0" w:author="孙会芳" w:date="2022-08-09T00:02:35Z"/>
                <w:rFonts w:eastAsia="Yu Mincho"/>
              </w:rPr>
            </w:pPr>
            <w:del w:id="346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4" w:author="孙会芳" w:date="2022-08-09T00:02:35Z"/>
                <w:lang w:eastAsia="zh-CN"/>
              </w:rPr>
            </w:pPr>
            <w:del w:id="3465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7" w:author="孙会芳" w:date="2022-08-09T00:02:35Z"/>
                <w:lang w:eastAsia="zh-CN"/>
              </w:rPr>
            </w:pPr>
            <w:del w:id="346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0" w:author="孙会芳" w:date="2022-08-09T00:02:35Z"/>
                <w:lang w:eastAsia="zh-CN"/>
              </w:rPr>
            </w:pPr>
            <w:del w:id="347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74" w:author="孙会芳" w:date="2022-08-09T00:02:35Z"/>
                <w:rFonts w:eastAsia="Yu Mincho"/>
              </w:rPr>
            </w:pPr>
            <w:del w:id="347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7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77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7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9" w:author="孙会芳" w:date="2022-08-09T00:02:35Z"/>
                <w:lang w:eastAsia="zh-CN"/>
              </w:rPr>
            </w:pPr>
            <w:del w:id="3480" w:author="孙会芳" w:date="2022-08-09T00:02:35Z">
              <w:r>
                <w:rPr>
                  <w:rFonts w:eastAsia="宋体"/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1" w:author="孙会芳" w:date="2022-08-09T00:02:35Z"/>
              </w:rPr>
            </w:pPr>
            <w:del w:id="348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3" w:author="孙会芳" w:date="2022-08-09T00:02:35Z"/>
                <w:rFonts w:eastAsia="Yu Mincho"/>
              </w:rPr>
            </w:pPr>
            <w:del w:id="3484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5" w:author="孙会芳" w:date="2022-08-09T00:02:35Z"/>
                <w:rFonts w:eastAsia="Yu Mincho"/>
              </w:rPr>
            </w:pPr>
            <w:del w:id="3486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7" w:author="孙会芳" w:date="2022-08-09T00:02:35Z"/>
                <w:rFonts w:eastAsia="Yu Mincho"/>
              </w:rPr>
            </w:pPr>
            <w:del w:id="3488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9" w:author="孙会芳" w:date="2022-08-09T00:02:35Z"/>
                <w:lang w:eastAsia="zh-CN"/>
              </w:rPr>
            </w:pPr>
            <w:del w:id="3490" w:author="孙会芳" w:date="2022-08-09T00:02:35Z">
              <w:r>
                <w:rPr>
                  <w:rFonts w:eastAsia="宋体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1" w:author="孙会芳" w:date="2022-08-09T00:02:35Z"/>
                <w:lang w:eastAsia="zh-CN"/>
              </w:rPr>
            </w:pPr>
            <w:del w:id="3492" w:author="孙会芳" w:date="2022-08-09T00:02:35Z">
              <w:r>
                <w:rPr>
                  <w:rFonts w:eastAsia="宋体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3" w:author="孙会芳" w:date="2022-08-09T00:02:35Z"/>
                <w:lang w:eastAsia="zh-CN"/>
              </w:rPr>
            </w:pPr>
            <w:del w:id="3494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0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0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02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03" w:author="孙会芳" w:date="2022-08-09T00:02:35Z"/>
                <w:lang w:eastAsia="zh-CN"/>
              </w:rPr>
            </w:pPr>
            <w:del w:id="3504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05" w:author="孙会芳" w:date="2022-08-09T00:02:35Z"/>
              </w:rPr>
            </w:pPr>
            <w:del w:id="3506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7" w:author="孙会芳" w:date="2022-08-09T00:02:35Z"/>
                <w:rFonts w:eastAsia="宋体"/>
                <w:lang w:eastAsia="zh-CN"/>
              </w:rPr>
            </w:pPr>
            <w:del w:id="350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9" w:author="孙会芳" w:date="2022-08-09T00:02:35Z"/>
                <w:lang w:eastAsia="zh-CN"/>
              </w:rPr>
            </w:pPr>
            <w:del w:id="351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1" w:author="孙会芳" w:date="2022-08-09T00:02:35Z"/>
                <w:rFonts w:eastAsia="宋体"/>
                <w:lang w:eastAsia="zh-CN"/>
              </w:rPr>
            </w:pPr>
            <w:del w:id="35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3" w:author="孙会芳" w:date="2022-08-09T00:02:35Z"/>
                <w:rFonts w:eastAsia="宋体"/>
                <w:lang w:eastAsia="zh-CN"/>
              </w:rPr>
            </w:pPr>
            <w:del w:id="35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5" w:author="孙会芳" w:date="2022-08-09T00:02:35Z"/>
                <w:rFonts w:eastAsia="宋体"/>
                <w:lang w:eastAsia="zh-CN"/>
              </w:rPr>
            </w:pPr>
            <w:del w:id="35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9" w:author="孙会芳" w:date="2022-08-09T00:02:35Z"/>
                <w:rFonts w:eastAsia="宋体"/>
                <w:lang w:eastAsia="zh-CN"/>
              </w:rPr>
            </w:pPr>
            <w:del w:id="352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1" w:author="孙会芳" w:date="2022-08-09T00:02:35Z"/>
                <w:lang w:eastAsia="zh-CN"/>
              </w:rPr>
            </w:pPr>
            <w:del w:id="3522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5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4" w:author="孙会芳" w:date="2022-08-09T00:02:35Z"/>
                <w:lang w:eastAsia="zh-CN"/>
              </w:rPr>
            </w:pPr>
            <w:del w:id="3525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52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8" w:author="孙会芳" w:date="2022-08-09T00:02:35Z"/>
                <w:lang w:eastAsia="zh-CN"/>
              </w:rPr>
            </w:pPr>
            <w:del w:id="3529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53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1" w:author="孙会芳" w:date="2022-08-09T00:02:35Z"/>
                <w:rFonts w:eastAsia="Yu Mincho"/>
              </w:rPr>
            </w:pPr>
            <w:del w:id="3532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53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4" w:author="孙会芳" w:date="2022-08-09T00:02:35Z"/>
                <w:lang w:eastAsia="zh-CN"/>
              </w:rPr>
            </w:pPr>
            <w:del w:id="3535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53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37" w:author="孙会芳" w:date="2022-08-09T00:02:35Z"/>
                <w:rFonts w:eastAsia="Yu Mincho"/>
              </w:rPr>
            </w:pPr>
            <w:del w:id="353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3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4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4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2" w:author="孙会芳" w:date="2022-08-09T00:02:35Z"/>
                <w:rFonts w:eastAsia="宋体"/>
                <w:lang w:eastAsia="zh-CN"/>
              </w:rPr>
            </w:pPr>
            <w:del w:id="354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4" w:author="孙会芳" w:date="2022-08-09T00:02:35Z"/>
                <w:lang w:eastAsia="zh-CN"/>
              </w:rPr>
            </w:pPr>
            <w:del w:id="35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6" w:author="孙会芳" w:date="2022-08-09T00:02:35Z"/>
                <w:rFonts w:eastAsia="宋体"/>
                <w:lang w:eastAsia="zh-CN"/>
              </w:rPr>
            </w:pPr>
            <w:del w:id="35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8" w:author="孙会芳" w:date="2022-08-09T00:02:35Z"/>
                <w:rFonts w:eastAsia="宋体"/>
                <w:lang w:eastAsia="zh-CN"/>
              </w:rPr>
            </w:pPr>
            <w:del w:id="35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0" w:author="孙会芳" w:date="2022-08-09T00:02:35Z"/>
                <w:rFonts w:eastAsia="宋体"/>
                <w:lang w:eastAsia="zh-CN"/>
              </w:rPr>
            </w:pPr>
            <w:del w:id="35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4" w:author="孙会芳" w:date="2022-08-09T00:02:35Z"/>
                <w:rFonts w:eastAsia="宋体"/>
                <w:lang w:eastAsia="zh-CN"/>
              </w:rPr>
            </w:pPr>
            <w:del w:id="35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1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6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6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6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6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6" w:author="孙会芳" w:date="2022-08-09T00:02:35Z"/>
                <w:rFonts w:eastAsia="宋体"/>
                <w:lang w:eastAsia="zh-CN"/>
              </w:rPr>
            </w:pPr>
            <w:del w:id="3567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8" w:author="孙会芳" w:date="2022-08-09T00:02:35Z"/>
                <w:lang w:eastAsia="zh-CN"/>
              </w:rPr>
            </w:pPr>
            <w:del w:id="356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0" w:author="孙会芳" w:date="2022-08-09T00:02:35Z"/>
                <w:rFonts w:eastAsia="宋体"/>
                <w:lang w:eastAsia="zh-CN"/>
              </w:rPr>
            </w:pPr>
            <w:del w:id="35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2" w:author="孙会芳" w:date="2022-08-09T00:02:35Z"/>
                <w:rFonts w:eastAsia="宋体"/>
                <w:lang w:eastAsia="zh-CN"/>
              </w:rPr>
            </w:pPr>
            <w:del w:id="35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4" w:author="孙会芳" w:date="2022-08-09T00:02:35Z"/>
                <w:rFonts w:eastAsia="宋体"/>
                <w:lang w:eastAsia="zh-CN"/>
              </w:rPr>
            </w:pPr>
            <w:del w:id="35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8" w:author="孙会芳" w:date="2022-08-09T00:02:35Z"/>
                <w:rFonts w:eastAsia="宋体"/>
                <w:lang w:eastAsia="zh-CN"/>
              </w:rPr>
            </w:pPr>
            <w:del w:id="357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0" w:author="孙会芳" w:date="2022-08-09T00:02:35Z"/>
                <w:lang w:eastAsia="zh-CN"/>
              </w:rPr>
            </w:pPr>
            <w:del w:id="3581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58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3" w:author="孙会芳" w:date="2022-08-09T00:02:35Z"/>
                <w:lang w:eastAsia="zh-CN"/>
              </w:rPr>
            </w:pPr>
            <w:del w:id="3584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58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7" w:author="孙会芳" w:date="2022-08-09T00:02:35Z"/>
                <w:lang w:eastAsia="zh-CN"/>
              </w:rPr>
            </w:pPr>
            <w:del w:id="3588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58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0" w:author="孙会芳" w:date="2022-08-09T00:02:35Z"/>
                <w:rFonts w:eastAsia="Yu Mincho"/>
              </w:rPr>
            </w:pPr>
            <w:del w:id="3591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59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3" w:author="孙会芳" w:date="2022-08-09T00:02:35Z"/>
                <w:lang w:eastAsia="zh-CN"/>
              </w:rPr>
            </w:pPr>
            <w:del w:id="3594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59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96" w:author="孙会芳" w:date="2022-08-09T00:02:35Z"/>
                <w:rFonts w:eastAsia="Yu Mincho"/>
              </w:rPr>
            </w:pPr>
            <w:del w:id="359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9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9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0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1" w:author="孙会芳" w:date="2022-08-09T00:02:35Z"/>
                <w:rFonts w:eastAsia="宋体"/>
                <w:lang w:eastAsia="zh-CN"/>
              </w:rPr>
            </w:pPr>
            <w:del w:id="360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3" w:author="孙会芳" w:date="2022-08-09T00:02:35Z"/>
                <w:lang w:eastAsia="zh-CN"/>
              </w:rPr>
            </w:pPr>
            <w:del w:id="36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5" w:author="孙会芳" w:date="2022-08-09T00:02:35Z"/>
                <w:rFonts w:eastAsia="宋体"/>
                <w:lang w:eastAsia="zh-CN"/>
              </w:rPr>
            </w:pPr>
            <w:del w:id="36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7" w:author="孙会芳" w:date="2022-08-09T00:02:35Z"/>
                <w:rFonts w:eastAsia="宋体"/>
                <w:lang w:eastAsia="zh-CN"/>
              </w:rPr>
            </w:pPr>
            <w:del w:id="36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9" w:author="孙会芳" w:date="2022-08-09T00:02:35Z"/>
                <w:rFonts w:eastAsia="宋体"/>
                <w:lang w:eastAsia="zh-CN"/>
              </w:rPr>
            </w:pPr>
            <w:del w:id="36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1" w:author="孙会芳" w:date="2022-08-09T00:02:35Z"/>
                <w:rFonts w:eastAsia="宋体"/>
                <w:lang w:eastAsia="zh-CN"/>
              </w:rPr>
            </w:pPr>
            <w:del w:id="361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3" w:author="孙会芳" w:date="2022-08-09T00:02:35Z"/>
                <w:rFonts w:eastAsia="宋体"/>
                <w:lang w:eastAsia="zh-CN"/>
              </w:rPr>
            </w:pPr>
            <w:del w:id="361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5" w:author="孙会芳" w:date="2022-08-09T00:02:35Z"/>
                <w:rFonts w:eastAsia="宋体"/>
                <w:lang w:eastAsia="zh-CN"/>
              </w:rPr>
            </w:pPr>
            <w:del w:id="361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2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7" w:author="孙会芳" w:date="2022-08-09T00:02:35Z"/>
                <w:rFonts w:eastAsia="宋体"/>
                <w:lang w:eastAsia="zh-CN"/>
              </w:rPr>
            </w:pPr>
            <w:del w:id="362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9" w:author="孙会芳" w:date="2022-08-09T00:02:35Z"/>
                <w:lang w:eastAsia="zh-CN"/>
              </w:rPr>
            </w:pPr>
            <w:del w:id="363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1" w:author="孙会芳" w:date="2022-08-09T00:02:35Z"/>
                <w:rFonts w:eastAsia="宋体"/>
                <w:lang w:eastAsia="zh-CN"/>
              </w:rPr>
            </w:pPr>
            <w:del w:id="363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3" w:author="孙会芳" w:date="2022-08-09T00:02:35Z"/>
                <w:rFonts w:eastAsia="宋体"/>
                <w:lang w:eastAsia="zh-CN"/>
              </w:rPr>
            </w:pPr>
            <w:del w:id="363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5" w:author="孙会芳" w:date="2022-08-09T00:02:35Z"/>
                <w:rFonts w:eastAsia="宋体"/>
                <w:lang w:eastAsia="zh-CN"/>
              </w:rPr>
            </w:pPr>
            <w:del w:id="363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8" w:author="孙会芳" w:date="2022-08-09T00:02:35Z"/>
                <w:rFonts w:eastAsia="宋体"/>
                <w:lang w:eastAsia="zh-CN"/>
              </w:rPr>
            </w:pPr>
            <w:del w:id="363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0" w:author="孙会芳" w:date="2022-08-09T00:02:35Z"/>
                <w:rFonts w:eastAsia="宋体"/>
                <w:lang w:eastAsia="zh-CN"/>
              </w:rPr>
            </w:pPr>
            <w:del w:id="364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2" w:author="孙会芳" w:date="2022-08-09T00:02:35Z"/>
                <w:lang w:eastAsia="zh-CN"/>
              </w:rPr>
            </w:pPr>
            <w:del w:id="3643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64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5" w:author="孙会芳" w:date="2022-08-09T00:02:35Z"/>
                <w:lang w:eastAsia="zh-CN"/>
              </w:rPr>
            </w:pPr>
            <w:del w:id="3646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64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8" w:author="孙会芳" w:date="2022-08-09T00:02:35Z"/>
                <w:rFonts w:eastAsia="Yu Mincho"/>
              </w:rPr>
            </w:pPr>
            <w:del w:id="3649" w:author="孙会芳" w:date="2022-08-09T00:02:35Z">
              <w:r>
                <w:rPr/>
                <w:delText>70</w:delText>
              </w:r>
            </w:del>
            <w:del w:id="3650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651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2" w:author="孙会芳" w:date="2022-08-09T00:02:35Z"/>
                <w:lang w:eastAsia="zh-CN"/>
              </w:rPr>
            </w:pPr>
            <w:del w:id="3653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65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5" w:author="孙会芳" w:date="2022-08-09T00:02:35Z"/>
                <w:rFonts w:eastAsia="Yu Mincho"/>
              </w:rPr>
            </w:pPr>
            <w:del w:id="3656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65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8" w:author="孙会芳" w:date="2022-08-09T00:02:35Z"/>
                <w:lang w:eastAsia="zh-CN"/>
              </w:rPr>
            </w:pPr>
            <w:del w:id="3659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66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1" w:author="孙会芳" w:date="2022-08-09T00:02:35Z"/>
                <w:rFonts w:eastAsia="Yu Mincho"/>
              </w:rPr>
            </w:pPr>
            <w:del w:id="3662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6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6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6" w:author="孙会芳" w:date="2022-08-09T00:02:35Z"/>
                <w:rFonts w:eastAsia="宋体"/>
                <w:lang w:eastAsia="zh-CN"/>
              </w:rPr>
            </w:pPr>
            <w:del w:id="366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8" w:author="孙会芳" w:date="2022-08-09T00:02:35Z"/>
                <w:lang w:eastAsia="zh-CN"/>
              </w:rPr>
            </w:pPr>
            <w:del w:id="366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0" w:author="孙会芳" w:date="2022-08-09T00:02:35Z"/>
                <w:rFonts w:eastAsia="宋体"/>
                <w:lang w:eastAsia="zh-CN"/>
              </w:rPr>
            </w:pPr>
            <w:del w:id="367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2" w:author="孙会芳" w:date="2022-08-09T00:02:35Z"/>
                <w:rFonts w:eastAsia="宋体"/>
                <w:lang w:eastAsia="zh-CN"/>
              </w:rPr>
            </w:pPr>
            <w:del w:id="367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4" w:author="孙会芳" w:date="2022-08-09T00:02:35Z"/>
                <w:rFonts w:eastAsia="宋体"/>
                <w:lang w:eastAsia="zh-CN"/>
              </w:rPr>
            </w:pPr>
            <w:del w:id="367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6" w:author="孙会芳" w:date="2022-08-09T00:02:35Z"/>
                <w:rFonts w:eastAsia="宋体"/>
                <w:lang w:eastAsia="zh-CN"/>
              </w:rPr>
            </w:pPr>
            <w:del w:id="367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8" w:author="孙会芳" w:date="2022-08-09T00:02:35Z"/>
                <w:rFonts w:eastAsia="宋体"/>
                <w:lang w:eastAsia="zh-CN"/>
              </w:rPr>
            </w:pPr>
            <w:del w:id="367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0" w:author="孙会芳" w:date="2022-08-09T00:02:35Z"/>
                <w:rFonts w:eastAsia="宋体"/>
                <w:lang w:eastAsia="zh-CN"/>
              </w:rPr>
            </w:pPr>
            <w:del w:id="368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8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89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0" w:author="孙会芳" w:date="2022-08-09T00:02:35Z"/>
                <w:lang w:eastAsia="zh-CN"/>
              </w:rPr>
            </w:pPr>
            <w:del w:id="3691" w:author="孙会芳" w:date="2022-08-09T00:02:35Z">
              <w:r>
                <w:rPr/>
                <w:delText>CA_n48A-n66(2A)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2" w:author="孙会芳" w:date="2022-08-09T00:02:35Z"/>
                <w:lang w:eastAsia="zh-CN"/>
              </w:rPr>
            </w:pPr>
            <w:del w:id="3693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4" w:author="孙会芳" w:date="2022-08-09T00:02:35Z"/>
                <w:lang w:eastAsia="zh-CN"/>
              </w:rPr>
            </w:pPr>
            <w:del w:id="369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6" w:author="孙会芳" w:date="2022-08-09T00:02:35Z"/>
                <w:lang w:eastAsia="zh-CN"/>
              </w:rPr>
            </w:pPr>
            <w:del w:id="369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8" w:author="孙会芳" w:date="2022-08-09T00:02:35Z"/>
                <w:lang w:eastAsia="zh-CN"/>
              </w:rPr>
            </w:pPr>
            <w:del w:id="369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0" w:author="孙会芳" w:date="2022-08-09T00:02:35Z"/>
                <w:lang w:eastAsia="zh-CN"/>
              </w:rPr>
            </w:pPr>
            <w:del w:id="370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2" w:author="孙会芳" w:date="2022-08-09T00:02:35Z"/>
                <w:lang w:eastAsia="zh-CN"/>
              </w:rPr>
            </w:pPr>
            <w:del w:id="370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5" w:author="孙会芳" w:date="2022-08-09T00:02:35Z"/>
                <w:lang w:eastAsia="zh-CN"/>
              </w:rPr>
            </w:pPr>
            <w:del w:id="370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7" w:author="孙会芳" w:date="2022-08-09T00:02:35Z"/>
                <w:lang w:eastAsia="zh-CN"/>
              </w:rPr>
            </w:pPr>
            <w:del w:id="370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9" w:author="孙会芳" w:date="2022-08-09T00:02:35Z"/>
              </w:rPr>
            </w:pPr>
            <w:del w:id="3710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71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2" w:author="孙会芳" w:date="2022-08-09T00:02:35Z"/>
              </w:rPr>
            </w:pPr>
            <w:del w:id="3713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71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5" w:author="孙会芳" w:date="2022-08-09T00:02:35Z"/>
              </w:rPr>
            </w:pPr>
            <w:del w:id="3716" w:author="孙会芳" w:date="2022-08-09T00:02:35Z">
              <w:r>
                <w:rPr>
                  <w:lang w:eastAsia="zh-CN"/>
                </w:rPr>
                <w:delText>70</w:delText>
              </w:r>
            </w:del>
            <w:del w:id="371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8" w:author="孙会芳" w:date="2022-08-09T00:02:35Z"/>
              </w:rPr>
            </w:pPr>
            <w:del w:id="3719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72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1" w:author="孙会芳" w:date="2022-08-09T00:02:35Z"/>
              </w:rPr>
            </w:pPr>
            <w:del w:id="3722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7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4" w:author="孙会芳" w:date="2022-08-09T00:02:35Z"/>
              </w:rPr>
            </w:pPr>
            <w:del w:id="3725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72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27" w:author="孙会芳" w:date="2022-08-09T00:02:35Z"/>
                <w:lang w:eastAsia="zh-CN"/>
              </w:rPr>
            </w:pPr>
            <w:del w:id="372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2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2" w:author="孙会芳" w:date="2022-08-09T00:02:35Z"/>
                <w:lang w:eastAsia="zh-CN"/>
              </w:rPr>
            </w:pPr>
            <w:del w:id="373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4" w:author="孙会芳" w:date="2022-08-09T00:02:35Z"/>
              </w:rPr>
            </w:pPr>
            <w:del w:id="3735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37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8" w:author="孙会芳" w:date="2022-08-09T00:02:35Z"/>
                <w:szCs w:val="18"/>
                <w:lang w:eastAsia="zh-CN"/>
              </w:rPr>
            </w:pPr>
            <w:del w:id="3739" w:author="孙会芳" w:date="2022-08-09T00:02:35Z">
              <w:r>
                <w:rPr>
                  <w:lang w:eastAsia="zh-CN"/>
                </w:rPr>
                <w:delText>CA_n48A-n70A</w:delText>
              </w:r>
            </w:del>
            <w:del w:id="3740" w:author="孙会芳" w:date="2022-08-09T00:02:35Z">
              <w:r>
                <w:rPr>
                  <w:vertAlign w:val="superscript"/>
                  <w:lang w:eastAsia="zh-CN"/>
                </w:rPr>
                <w:delText>6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41" w:author="孙会芳" w:date="2022-08-09T00:02:35Z"/>
                <w:szCs w:val="18"/>
              </w:rPr>
            </w:pPr>
            <w:del w:id="3742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3" w:author="孙会芳" w:date="2022-08-09T00:02:35Z"/>
                <w:rFonts w:eastAsia="宋体"/>
                <w:szCs w:val="18"/>
                <w:lang w:eastAsia="zh-CN"/>
              </w:rPr>
            </w:pPr>
            <w:del w:id="3744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5" w:author="孙会芳" w:date="2022-08-09T00:02:35Z"/>
                <w:szCs w:val="18"/>
                <w:lang w:eastAsia="zh-CN"/>
              </w:rPr>
            </w:pPr>
            <w:del w:id="374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7" w:author="孙会芳" w:date="2022-08-09T00:02:35Z"/>
                <w:rFonts w:eastAsia="宋体"/>
                <w:szCs w:val="18"/>
                <w:lang w:eastAsia="zh-CN"/>
              </w:rPr>
            </w:pPr>
            <w:del w:id="374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9" w:author="孙会芳" w:date="2022-08-09T00:02:35Z"/>
                <w:rFonts w:eastAsia="宋体"/>
                <w:szCs w:val="18"/>
                <w:lang w:eastAsia="zh-CN"/>
              </w:rPr>
            </w:pPr>
            <w:del w:id="375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1" w:author="孙会芳" w:date="2022-08-09T00:02:35Z"/>
                <w:rFonts w:eastAsia="宋体"/>
                <w:szCs w:val="18"/>
                <w:lang w:eastAsia="zh-CN"/>
              </w:rPr>
            </w:pPr>
            <w:del w:id="375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4" w:author="孙会芳" w:date="2022-08-09T00:02:35Z"/>
                <w:rFonts w:eastAsia="宋体"/>
                <w:szCs w:val="18"/>
                <w:lang w:eastAsia="zh-CN"/>
              </w:rPr>
            </w:pPr>
            <w:del w:id="375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6" w:author="孙会芳" w:date="2022-08-09T00:02:35Z"/>
                <w:rFonts w:eastAsia="宋体"/>
                <w:szCs w:val="18"/>
                <w:lang w:eastAsia="zh-CN"/>
              </w:rPr>
            </w:pPr>
            <w:del w:id="375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8" w:author="孙会芳" w:date="2022-08-09T00:02:35Z"/>
                <w:szCs w:val="18"/>
                <w:lang w:eastAsia="zh-CN"/>
              </w:rPr>
            </w:pPr>
            <w:del w:id="3759" w:author="孙会芳" w:date="2022-08-09T00:02:35Z">
              <w:r>
                <w:rPr/>
                <w:delText>50</w:delText>
              </w:r>
            </w:del>
            <w:del w:id="376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1" w:author="孙会芳" w:date="2022-08-09T00:02:35Z"/>
                <w:szCs w:val="18"/>
                <w:lang w:eastAsia="zh-CN"/>
              </w:rPr>
            </w:pPr>
            <w:del w:id="3762" w:author="孙会芳" w:date="2022-08-09T00:02:35Z">
              <w:r>
                <w:rPr/>
                <w:delText>60</w:delText>
              </w:r>
            </w:del>
            <w:del w:id="3763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4" w:author="孙会芳" w:date="2022-08-09T00:02:35Z"/>
                <w:rFonts w:eastAsia="Yu Mincho"/>
                <w:szCs w:val="18"/>
              </w:rPr>
            </w:pPr>
            <w:del w:id="3765" w:author="孙会芳" w:date="2022-08-09T00:02:35Z">
              <w:r>
                <w:rPr/>
                <w:delText>70</w:delText>
              </w:r>
            </w:del>
            <w:del w:id="3766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767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8" w:author="孙会芳" w:date="2022-08-09T00:02:35Z"/>
                <w:szCs w:val="18"/>
                <w:lang w:eastAsia="zh-CN"/>
              </w:rPr>
            </w:pPr>
            <w:del w:id="3769" w:author="孙会芳" w:date="2022-08-09T00:02:35Z">
              <w:r>
                <w:rPr/>
                <w:delText>80</w:delText>
              </w:r>
            </w:del>
            <w:del w:id="377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1" w:author="孙会芳" w:date="2022-08-09T00:02:35Z"/>
                <w:rFonts w:eastAsia="Yu Mincho"/>
                <w:szCs w:val="18"/>
              </w:rPr>
            </w:pPr>
            <w:del w:id="3772" w:author="孙会芳" w:date="2022-08-09T00:02:35Z">
              <w:r>
                <w:rPr/>
                <w:delText>90</w:delText>
              </w:r>
            </w:del>
            <w:del w:id="3773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4" w:author="孙会芳" w:date="2022-08-09T00:02:35Z"/>
                <w:szCs w:val="18"/>
                <w:lang w:eastAsia="zh-CN"/>
              </w:rPr>
            </w:pPr>
            <w:del w:id="3775" w:author="孙会芳" w:date="2022-08-09T00:02:35Z">
              <w:r>
                <w:rPr/>
                <w:delText>100</w:delText>
              </w:r>
            </w:del>
            <w:del w:id="3776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77" w:author="孙会芳" w:date="2022-08-09T00:02:35Z"/>
                <w:rFonts w:eastAsia="Yu Mincho"/>
              </w:rPr>
            </w:pPr>
            <w:del w:id="377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7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8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8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2" w:author="孙会芳" w:date="2022-08-09T00:02:35Z"/>
                <w:rFonts w:eastAsia="宋体"/>
                <w:szCs w:val="18"/>
                <w:lang w:eastAsia="zh-CN"/>
              </w:rPr>
            </w:pPr>
            <w:del w:id="3783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4" w:author="孙会芳" w:date="2022-08-09T00:02:35Z"/>
                <w:szCs w:val="18"/>
                <w:lang w:eastAsia="zh-CN"/>
              </w:rPr>
            </w:pPr>
            <w:del w:id="378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6" w:author="孙会芳" w:date="2022-08-09T00:02:35Z"/>
                <w:rFonts w:eastAsia="宋体"/>
                <w:szCs w:val="18"/>
                <w:lang w:eastAsia="zh-CN"/>
              </w:rPr>
            </w:pPr>
            <w:del w:id="378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8" w:author="孙会芳" w:date="2022-08-09T00:02:35Z"/>
                <w:rFonts w:eastAsia="宋体"/>
                <w:szCs w:val="18"/>
                <w:lang w:eastAsia="zh-CN"/>
              </w:rPr>
            </w:pPr>
            <w:del w:id="378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0" w:author="孙会芳" w:date="2022-08-09T00:02:35Z"/>
                <w:rFonts w:eastAsia="宋体"/>
                <w:szCs w:val="18"/>
                <w:lang w:eastAsia="zh-CN"/>
              </w:rPr>
            </w:pPr>
            <w:del w:id="3791" w:author="孙会芳" w:date="2022-08-09T00:02:35Z">
              <w:r>
                <w:rPr>
                  <w:lang w:eastAsia="zh-CN"/>
                </w:rPr>
                <w:delText>20</w:delText>
              </w:r>
            </w:del>
            <w:del w:id="379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93" w:author="孙会芳" w:date="2022-08-09T00:02:35Z"/>
                <w:rFonts w:eastAsia="宋体"/>
                <w:szCs w:val="18"/>
                <w:lang w:eastAsia="zh-CN"/>
              </w:rPr>
            </w:pPr>
            <w:del w:id="3794" w:author="孙会芳" w:date="2022-08-09T00:02:35Z">
              <w:r>
                <w:rPr>
                  <w:lang w:eastAsia="zh-CN"/>
                </w:rPr>
                <w:delText>25</w:delText>
              </w:r>
            </w:del>
            <w:del w:id="379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4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05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6" w:author="孙会芳" w:date="2022-08-09T00:02:35Z"/>
                <w:szCs w:val="18"/>
                <w:lang w:eastAsia="zh-CN"/>
              </w:rPr>
            </w:pPr>
            <w:del w:id="3807" w:author="孙会芳" w:date="2022-08-09T00:02:35Z">
              <w:r>
                <w:rPr>
                  <w:lang w:eastAsia="zh-CN"/>
                </w:rPr>
                <w:delText>CA_n48A-n71A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8" w:author="孙会芳" w:date="2022-08-09T00:02:35Z"/>
                <w:szCs w:val="18"/>
              </w:rPr>
            </w:pPr>
            <w:del w:id="3809" w:author="孙会芳" w:date="2022-08-09T00:02:35Z">
              <w:r>
                <w:rPr>
                  <w:lang w:eastAsia="zh-CN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0" w:author="孙会芳" w:date="2022-08-09T00:02:35Z"/>
                <w:rFonts w:eastAsia="宋体"/>
                <w:szCs w:val="18"/>
                <w:lang w:eastAsia="zh-CN"/>
              </w:rPr>
            </w:pPr>
            <w:del w:id="3811" w:author="孙会芳" w:date="2022-08-09T00:02:35Z">
              <w:r>
                <w:rPr/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2" w:author="孙会芳" w:date="2022-08-09T00:02:35Z"/>
                <w:szCs w:val="18"/>
                <w:lang w:eastAsia="zh-CN"/>
              </w:rPr>
            </w:pPr>
            <w:del w:id="381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4" w:author="孙会芳" w:date="2022-08-09T00:02:35Z"/>
                <w:rFonts w:eastAsia="宋体"/>
                <w:szCs w:val="18"/>
                <w:lang w:eastAsia="zh-CN"/>
              </w:rPr>
            </w:pPr>
            <w:del w:id="381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6" w:author="孙会芳" w:date="2022-08-09T00:02:35Z"/>
                <w:rFonts w:eastAsia="宋体"/>
                <w:szCs w:val="18"/>
                <w:lang w:eastAsia="zh-CN"/>
              </w:rPr>
            </w:pPr>
            <w:del w:id="381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8" w:author="孙会芳" w:date="2022-08-09T00:02:35Z"/>
                <w:rFonts w:eastAsia="宋体"/>
                <w:szCs w:val="18"/>
                <w:lang w:eastAsia="zh-CN"/>
              </w:rPr>
            </w:pPr>
            <w:del w:id="381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1" w:author="孙会芳" w:date="2022-08-09T00:02:35Z"/>
                <w:rFonts w:eastAsia="宋体"/>
                <w:szCs w:val="18"/>
                <w:lang w:eastAsia="zh-CN"/>
              </w:rPr>
            </w:pPr>
            <w:del w:id="3822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3" w:author="孙会芳" w:date="2022-08-09T00:02:35Z"/>
                <w:rFonts w:eastAsia="宋体"/>
                <w:szCs w:val="18"/>
                <w:lang w:eastAsia="zh-CN"/>
              </w:rPr>
            </w:pPr>
            <w:del w:id="3824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5" w:author="孙会芳" w:date="2022-08-09T00:02:35Z"/>
                <w:szCs w:val="18"/>
                <w:lang w:eastAsia="zh-CN"/>
              </w:rPr>
            </w:pPr>
            <w:del w:id="3826" w:author="孙会芳" w:date="2022-08-09T00:02:35Z">
              <w:r>
                <w:rPr/>
                <w:delText>50</w:delText>
              </w:r>
            </w:del>
            <w:del w:id="3827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8" w:author="孙会芳" w:date="2022-08-09T00:02:35Z"/>
                <w:szCs w:val="18"/>
                <w:lang w:eastAsia="zh-CN"/>
              </w:rPr>
            </w:pPr>
            <w:del w:id="3829" w:author="孙会芳" w:date="2022-08-09T00:02:35Z">
              <w:r>
                <w:rPr/>
                <w:delText>60</w:delText>
              </w:r>
            </w:del>
            <w:del w:id="383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1" w:author="孙会芳" w:date="2022-08-09T00:02:35Z"/>
                <w:rFonts w:eastAsia="Yu Mincho"/>
                <w:szCs w:val="18"/>
              </w:rPr>
            </w:pPr>
            <w:del w:id="3832" w:author="孙会芳" w:date="2022-08-09T00:02:35Z">
              <w:r>
                <w:rPr/>
                <w:delText>70</w:delText>
              </w:r>
            </w:del>
            <w:del w:id="3833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834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5" w:author="孙会芳" w:date="2022-08-09T00:02:35Z"/>
                <w:szCs w:val="18"/>
                <w:lang w:eastAsia="zh-CN"/>
              </w:rPr>
            </w:pPr>
            <w:del w:id="3836" w:author="孙会芳" w:date="2022-08-09T00:02:35Z">
              <w:r>
                <w:rPr/>
                <w:delText>80</w:delText>
              </w:r>
            </w:del>
            <w:del w:id="3837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8" w:author="孙会芳" w:date="2022-08-09T00:02:35Z"/>
                <w:rFonts w:eastAsia="Yu Mincho"/>
                <w:szCs w:val="18"/>
              </w:rPr>
            </w:pPr>
            <w:del w:id="3839" w:author="孙会芳" w:date="2022-08-09T00:02:35Z">
              <w:r>
                <w:rPr/>
                <w:delText>90</w:delText>
              </w:r>
            </w:del>
            <w:del w:id="3840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1" w:author="孙会芳" w:date="2022-08-09T00:02:35Z"/>
                <w:szCs w:val="18"/>
                <w:lang w:eastAsia="zh-CN"/>
              </w:rPr>
            </w:pPr>
            <w:del w:id="3842" w:author="孙会芳" w:date="2022-08-09T00:02:35Z">
              <w:r>
                <w:rPr/>
                <w:delText>100</w:delText>
              </w:r>
            </w:del>
            <w:del w:id="3843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4" w:author="孙会芳" w:date="2022-08-09T00:02:35Z"/>
                <w:rFonts w:eastAsia="Yu Mincho"/>
              </w:rPr>
            </w:pPr>
            <w:del w:id="384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4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4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9" w:author="孙会芳" w:date="2022-08-09T00:02:35Z"/>
                <w:rFonts w:eastAsia="宋体"/>
                <w:szCs w:val="18"/>
                <w:lang w:eastAsia="zh-CN"/>
              </w:rPr>
            </w:pPr>
            <w:del w:id="3850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1" w:author="孙会芳" w:date="2022-08-09T00:02:35Z"/>
                <w:szCs w:val="18"/>
                <w:lang w:eastAsia="zh-CN"/>
              </w:rPr>
            </w:pPr>
            <w:del w:id="3852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3" w:author="孙会芳" w:date="2022-08-09T00:02:35Z"/>
                <w:rFonts w:eastAsia="宋体"/>
                <w:szCs w:val="18"/>
                <w:lang w:eastAsia="zh-CN"/>
              </w:rPr>
            </w:pPr>
            <w:del w:id="3854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5" w:author="孙会芳" w:date="2022-08-09T00:02:35Z"/>
                <w:rFonts w:eastAsia="宋体"/>
                <w:szCs w:val="18"/>
                <w:lang w:eastAsia="zh-CN"/>
              </w:rPr>
            </w:pPr>
            <w:del w:id="3856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7" w:author="孙会芳" w:date="2022-08-09T00:02:35Z"/>
                <w:rFonts w:eastAsia="宋体"/>
                <w:szCs w:val="18"/>
                <w:lang w:eastAsia="zh-CN"/>
              </w:rPr>
            </w:pPr>
            <w:del w:id="3858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9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6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6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0" w:author="孙会芳" w:date="2022-08-09T00:02:35Z"/>
                <w:szCs w:val="18"/>
                <w:lang w:eastAsia="zh-CN"/>
              </w:rPr>
            </w:pPr>
            <w:del w:id="3871" w:author="孙会芳" w:date="2022-08-09T00:02:35Z">
              <w:r>
                <w:rPr>
                  <w:lang w:eastAsia="en-GB"/>
                </w:rPr>
                <w:delText>CA_n48A-n71(2A)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2" w:author="孙会芳" w:date="2022-08-09T00:02:35Z"/>
                <w:szCs w:val="18"/>
                <w:lang w:eastAsia="zh-CN"/>
              </w:rPr>
            </w:pPr>
            <w:del w:id="3873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4" w:author="孙会芳" w:date="2022-08-09T00:02:35Z"/>
                <w:lang w:eastAsia="zh-CN"/>
              </w:rPr>
            </w:pPr>
            <w:del w:id="387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6" w:author="孙会芳" w:date="2022-08-09T00:02:35Z"/>
                <w:lang w:eastAsia="zh-CN"/>
              </w:rPr>
            </w:pPr>
            <w:del w:id="387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8" w:author="孙会芳" w:date="2022-08-09T00:02:35Z"/>
                <w:lang w:eastAsia="zh-CN"/>
              </w:rPr>
            </w:pPr>
            <w:del w:id="387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0" w:author="孙会芳" w:date="2022-08-09T00:02:35Z"/>
                <w:lang w:eastAsia="zh-CN"/>
              </w:rPr>
            </w:pPr>
            <w:del w:id="388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2" w:author="孙会芳" w:date="2022-08-09T00:02:35Z"/>
                <w:lang w:eastAsia="zh-CN"/>
              </w:rPr>
            </w:pPr>
            <w:del w:id="388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5" w:author="孙会芳" w:date="2022-08-09T00:02:35Z"/>
                <w:lang w:eastAsia="zh-CN"/>
              </w:rPr>
            </w:pPr>
            <w:del w:id="388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7" w:author="孙会芳" w:date="2022-08-09T00:02:35Z"/>
                <w:rFonts w:eastAsia="Yu Mincho"/>
              </w:rPr>
            </w:pPr>
            <w:del w:id="388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9" w:author="孙会芳" w:date="2022-08-09T00:02:35Z"/>
                <w:rFonts w:eastAsia="Yu Mincho"/>
              </w:rPr>
            </w:pPr>
            <w:del w:id="3890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89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2" w:author="孙会芳" w:date="2022-08-09T00:02:35Z"/>
                <w:rFonts w:eastAsia="Yu Mincho"/>
              </w:rPr>
            </w:pPr>
            <w:del w:id="3893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89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5" w:author="孙会芳" w:date="2022-08-09T00:02:35Z"/>
                <w:rFonts w:eastAsia="Yu Mincho"/>
              </w:rPr>
            </w:pPr>
            <w:del w:id="3896" w:author="孙会芳" w:date="2022-08-09T00:02:35Z">
              <w:r>
                <w:rPr>
                  <w:lang w:eastAsia="zh-CN"/>
                </w:rPr>
                <w:delText>70</w:delText>
              </w:r>
            </w:del>
            <w:del w:id="389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8" w:author="孙会芳" w:date="2022-08-09T00:02:35Z"/>
                <w:rFonts w:eastAsia="Yu Mincho"/>
              </w:rPr>
            </w:pPr>
            <w:del w:id="3899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90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1" w:author="孙会芳" w:date="2022-08-09T00:02:35Z"/>
                <w:rFonts w:eastAsia="Yu Mincho"/>
              </w:rPr>
            </w:pPr>
            <w:del w:id="3902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90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4" w:author="孙会芳" w:date="2022-08-09T00:02:35Z"/>
                <w:rFonts w:eastAsia="Yu Mincho"/>
              </w:rPr>
            </w:pPr>
            <w:del w:id="3905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90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07" w:author="孙会芳" w:date="2022-08-09T00:02:35Z"/>
                <w:lang w:eastAsia="zh-CN"/>
              </w:rPr>
            </w:pPr>
            <w:del w:id="390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0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2" w:author="孙会芳" w:date="2022-08-09T00:02:35Z"/>
                <w:lang w:eastAsia="zh-CN"/>
              </w:rPr>
            </w:pPr>
            <w:del w:id="3913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4" w:author="孙会芳" w:date="2022-08-09T00:02:35Z"/>
                <w:rFonts w:eastAsia="Yu Mincho"/>
              </w:rPr>
            </w:pPr>
            <w:del w:id="3915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1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8" w:author="孙会芳" w:date="2022-08-09T00:02:35Z"/>
                <w:szCs w:val="18"/>
                <w:lang w:eastAsia="zh-CN"/>
              </w:rPr>
            </w:pPr>
            <w:del w:id="3919" w:author="孙会芳" w:date="2022-08-09T00:02:35Z">
              <w:r>
                <w:rPr/>
                <w:delText>CA_n48B-n66A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0" w:author="孙会芳" w:date="2022-08-09T00:02:35Z"/>
                <w:lang w:eastAsia="zh-CN"/>
              </w:rPr>
            </w:pPr>
            <w:del w:id="3921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2" w:author="孙会芳" w:date="2022-08-09T00:02:35Z"/>
                <w:szCs w:val="18"/>
                <w:lang w:eastAsia="zh-CN"/>
              </w:rPr>
            </w:pPr>
            <w:del w:id="3923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4" w:author="孙会芳" w:date="2022-08-09T00:02:35Z"/>
                <w:rFonts w:eastAsia="Yu Mincho"/>
                <w:szCs w:val="18"/>
              </w:rPr>
            </w:pPr>
            <w:del w:id="3925" w:author="孙会芳" w:date="2022-08-09T00:02:35Z">
              <w:r>
                <w:rPr>
                  <w:lang w:eastAsia="zh-CN"/>
                </w:rPr>
                <w:delText>See CA_n48B Bandwidth Combination Set 0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6" w:author="孙会芳" w:date="2022-08-09T00:02:35Z"/>
                <w:lang w:eastAsia="zh-CN"/>
              </w:rPr>
            </w:pPr>
            <w:del w:id="392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2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3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1" w:author="孙会芳" w:date="2022-08-09T00:02:35Z"/>
                <w:lang w:eastAsia="zh-CN"/>
              </w:rPr>
            </w:pPr>
            <w:del w:id="393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3" w:author="孙会芳" w:date="2022-08-09T00:02:35Z"/>
                <w:lang w:eastAsia="zh-CN"/>
              </w:rPr>
            </w:pPr>
            <w:del w:id="393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5" w:author="孙会芳" w:date="2022-08-09T00:02:35Z"/>
                <w:lang w:eastAsia="zh-CN"/>
              </w:rPr>
            </w:pPr>
            <w:del w:id="393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7" w:author="孙会芳" w:date="2022-08-09T00:02:35Z"/>
                <w:lang w:eastAsia="zh-CN"/>
              </w:rPr>
            </w:pPr>
            <w:del w:id="393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9" w:author="孙会芳" w:date="2022-08-09T00:02:35Z"/>
                <w:lang w:eastAsia="zh-CN"/>
              </w:rPr>
            </w:pPr>
            <w:del w:id="394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3" w:author="孙会芳" w:date="2022-08-09T00:02:35Z"/>
                <w:rFonts w:eastAsia="Yu Mincho"/>
              </w:rPr>
            </w:pPr>
            <w:del w:id="394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0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5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5" w:author="孙会芳" w:date="2022-08-09T00:02:35Z"/>
                <w:szCs w:val="18"/>
                <w:lang w:eastAsia="zh-CN"/>
              </w:rPr>
            </w:pPr>
            <w:del w:id="395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7" w:author="孙会芳" w:date="2022-08-09T00:02:35Z"/>
                <w:rFonts w:eastAsia="Yu Mincho"/>
                <w:szCs w:val="18"/>
              </w:rPr>
            </w:pPr>
            <w:del w:id="3958" w:author="孙会芳" w:date="2022-08-09T00:02:35Z">
              <w:r>
                <w:rPr>
                  <w:lang w:eastAsia="zh-CN"/>
                </w:rPr>
                <w:delText>See CA_n48B Bandwidth Combination Set 1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9" w:author="孙会芳" w:date="2022-08-09T00:02:35Z"/>
                <w:lang w:eastAsia="zh-CN"/>
              </w:rPr>
            </w:pPr>
            <w:del w:id="3960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6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6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4" w:author="孙会芳" w:date="2022-08-09T00:02:35Z"/>
                <w:lang w:eastAsia="zh-CN"/>
              </w:rPr>
            </w:pPr>
            <w:del w:id="3965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6" w:author="孙会芳" w:date="2022-08-09T00:02:35Z"/>
                <w:lang w:eastAsia="zh-CN"/>
              </w:rPr>
            </w:pPr>
            <w:del w:id="396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8" w:author="孙会芳" w:date="2022-08-09T00:02:35Z"/>
                <w:lang w:eastAsia="zh-CN"/>
              </w:rPr>
            </w:pPr>
            <w:del w:id="396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0" w:author="孙会芳" w:date="2022-08-09T00:02:35Z"/>
                <w:lang w:eastAsia="zh-CN"/>
              </w:rPr>
            </w:pPr>
            <w:del w:id="397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2" w:author="孙会芳" w:date="2022-08-09T00:02:35Z"/>
                <w:lang w:eastAsia="zh-CN"/>
              </w:rPr>
            </w:pPr>
            <w:del w:id="397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4" w:author="孙会芳" w:date="2022-08-09T00:02:35Z"/>
                <w:lang w:eastAsia="zh-CN"/>
              </w:rPr>
            </w:pPr>
            <w:del w:id="397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6" w:author="孙会芳" w:date="2022-08-09T00:02:35Z"/>
                <w:lang w:eastAsia="zh-CN"/>
              </w:rPr>
            </w:pPr>
            <w:del w:id="397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8" w:author="孙会芳" w:date="2022-08-09T00:02:35Z"/>
                <w:rFonts w:eastAsia="Yu Mincho"/>
              </w:rPr>
            </w:pPr>
            <w:del w:id="397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8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8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8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0" w:author="孙会芳" w:date="2022-08-09T00:02:35Z"/>
                <w:szCs w:val="18"/>
                <w:lang w:eastAsia="zh-CN"/>
              </w:rPr>
            </w:pPr>
            <w:del w:id="3991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2" w:author="孙会芳" w:date="2022-08-09T00:02:35Z"/>
                <w:rFonts w:eastAsia="Yu Mincho"/>
                <w:szCs w:val="18"/>
              </w:rPr>
            </w:pPr>
            <w:del w:id="3993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4" w:author="孙会芳" w:date="2022-08-09T00:02:35Z"/>
                <w:lang w:eastAsia="zh-CN"/>
              </w:rPr>
            </w:pPr>
            <w:del w:id="3995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9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9" w:author="孙会芳" w:date="2022-08-09T00:02:35Z"/>
                <w:lang w:eastAsia="zh-CN"/>
              </w:rPr>
            </w:pPr>
            <w:del w:id="4000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1" w:author="孙会芳" w:date="2022-08-09T00:02:35Z"/>
                <w:lang w:eastAsia="zh-CN"/>
              </w:rPr>
            </w:pPr>
            <w:del w:id="400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3" w:author="孙会芳" w:date="2022-08-09T00:02:35Z"/>
                <w:lang w:eastAsia="zh-CN"/>
              </w:rPr>
            </w:pPr>
            <w:del w:id="400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5" w:author="孙会芳" w:date="2022-08-09T00:02:35Z"/>
                <w:lang w:eastAsia="zh-CN"/>
              </w:rPr>
            </w:pPr>
            <w:del w:id="400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7" w:author="孙会芳" w:date="2022-08-09T00:02:35Z"/>
                <w:lang w:eastAsia="zh-CN"/>
              </w:rPr>
            </w:pPr>
            <w:del w:id="400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9" w:author="孙会芳" w:date="2022-08-09T00:02:35Z"/>
                <w:lang w:eastAsia="zh-CN"/>
              </w:rPr>
            </w:pPr>
            <w:del w:id="401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1" w:author="孙会芳" w:date="2022-08-09T00:02:35Z"/>
                <w:lang w:eastAsia="zh-CN"/>
              </w:rPr>
            </w:pPr>
            <w:del w:id="401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3" w:author="孙会芳" w:date="2022-08-09T00:02:35Z"/>
                <w:rFonts w:eastAsia="Yu Mincho"/>
              </w:rPr>
            </w:pPr>
            <w:del w:id="401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0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2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22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23" w:author="孙会芳" w:date="2022-08-09T00:02:35Z"/>
                <w:szCs w:val="18"/>
                <w:lang w:eastAsia="zh-CN"/>
              </w:rPr>
            </w:pPr>
            <w:del w:id="4024" w:author="孙会芳" w:date="2022-08-09T00:02:35Z">
              <w:r>
                <w:rPr>
                  <w:lang w:eastAsia="zh-CN"/>
                </w:rPr>
                <w:delText>CA_n48B-n70A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25" w:author="孙会芳" w:date="2022-08-09T00:02:35Z"/>
                <w:szCs w:val="18"/>
                <w:lang w:eastAsia="zh-CN"/>
              </w:rPr>
            </w:pPr>
            <w:del w:id="4026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7" w:author="孙会芳" w:date="2022-08-09T00:02:35Z"/>
                <w:szCs w:val="18"/>
                <w:lang w:eastAsia="zh-CN"/>
              </w:rPr>
            </w:pPr>
            <w:del w:id="4028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9" w:author="孙会芳" w:date="2022-08-09T00:02:35Z"/>
                <w:rFonts w:eastAsia="Yu Mincho"/>
                <w:szCs w:val="18"/>
              </w:rPr>
            </w:pPr>
            <w:del w:id="4030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31" w:author="孙会芳" w:date="2022-08-09T00:02:35Z"/>
                <w:szCs w:val="18"/>
                <w:lang w:eastAsia="zh-CN"/>
              </w:rPr>
            </w:pPr>
            <w:del w:id="403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3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3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3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6" w:author="孙会芳" w:date="2022-08-09T00:02:35Z"/>
                <w:szCs w:val="18"/>
                <w:lang w:eastAsia="zh-CN"/>
              </w:rPr>
            </w:pPr>
            <w:del w:id="4037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8" w:author="孙会芳" w:date="2022-08-09T00:02:35Z"/>
                <w:szCs w:val="18"/>
                <w:lang w:eastAsia="zh-CN"/>
              </w:rPr>
            </w:pPr>
            <w:del w:id="403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0" w:author="孙会芳" w:date="2022-08-09T00:02:35Z"/>
                <w:lang w:eastAsia="zh-CN"/>
              </w:rPr>
            </w:pPr>
            <w:del w:id="404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2" w:author="孙会芳" w:date="2022-08-09T00:02:35Z"/>
                <w:lang w:eastAsia="zh-CN"/>
              </w:rPr>
            </w:pPr>
            <w:del w:id="404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4" w:author="孙会芳" w:date="2022-08-09T00:02:35Z"/>
                <w:vertAlign w:val="superscript"/>
                <w:lang w:eastAsia="zh-CN"/>
              </w:rPr>
            </w:pPr>
            <w:del w:id="4045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04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7" w:author="孙会芳" w:date="2022-08-09T00:02:35Z"/>
                <w:szCs w:val="18"/>
                <w:vertAlign w:val="superscript"/>
                <w:lang w:eastAsia="zh-CN"/>
              </w:rPr>
            </w:pPr>
            <w:del w:id="4048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04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7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5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5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0" w:author="孙会芳" w:date="2022-08-09T00:02:35Z"/>
                <w:szCs w:val="18"/>
                <w:lang w:eastAsia="zh-CN"/>
              </w:rPr>
            </w:pPr>
            <w:del w:id="4061" w:author="孙会芳" w:date="2022-08-09T00:02:35Z">
              <w:r>
                <w:rPr>
                  <w:lang w:eastAsia="en-GB"/>
                </w:rPr>
                <w:delText>CA_n48B-n71A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2" w:author="孙会芳" w:date="2022-08-09T00:02:35Z"/>
                <w:szCs w:val="18"/>
                <w:lang w:eastAsia="zh-CN"/>
              </w:rPr>
            </w:pPr>
            <w:del w:id="4063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4" w:author="孙会芳" w:date="2022-08-09T00:02:35Z"/>
                <w:szCs w:val="18"/>
                <w:lang w:eastAsia="zh-CN"/>
              </w:rPr>
            </w:pPr>
            <w:del w:id="406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6" w:author="孙会芳" w:date="2022-08-09T00:02:35Z"/>
                <w:rFonts w:eastAsia="Yu Mincho"/>
                <w:szCs w:val="18"/>
              </w:rPr>
            </w:pPr>
            <w:del w:id="4067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8" w:author="孙会芳" w:date="2022-08-09T00:02:35Z"/>
                <w:szCs w:val="18"/>
                <w:lang w:eastAsia="zh-CN"/>
              </w:rPr>
            </w:pPr>
            <w:del w:id="4069" w:author="孙会芳" w:date="2022-08-09T00:02:35Z">
              <w:r>
                <w:rPr>
                  <w:lang w:eastAsia="en-GB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7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7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3" w:author="孙会芳" w:date="2022-08-09T00:02:35Z"/>
                <w:szCs w:val="18"/>
                <w:lang w:eastAsia="zh-CN"/>
              </w:rPr>
            </w:pPr>
            <w:del w:id="4074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5" w:author="孙会芳" w:date="2022-08-09T00:02:35Z"/>
                <w:szCs w:val="18"/>
                <w:lang w:eastAsia="zh-CN"/>
              </w:rPr>
            </w:pPr>
            <w:del w:id="407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7" w:author="孙会芳" w:date="2022-08-09T00:02:35Z"/>
                <w:lang w:eastAsia="zh-CN"/>
              </w:rPr>
            </w:pPr>
            <w:del w:id="407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9" w:author="孙会芳" w:date="2022-08-09T00:02:35Z"/>
                <w:lang w:eastAsia="zh-CN"/>
              </w:rPr>
            </w:pPr>
            <w:del w:id="408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1" w:author="孙会芳" w:date="2022-08-09T00:02:35Z"/>
                <w:lang w:eastAsia="zh-CN"/>
              </w:rPr>
            </w:pPr>
            <w:del w:id="408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1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9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93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4" w:author="孙会芳" w:date="2022-08-09T00:02:35Z"/>
                <w:szCs w:val="18"/>
                <w:lang w:eastAsia="zh-CN"/>
              </w:rPr>
            </w:pPr>
            <w:del w:id="4095" w:author="孙会芳" w:date="2022-08-09T00:02:35Z">
              <w:r>
                <w:rPr>
                  <w:lang w:eastAsia="zh-CN"/>
                </w:rPr>
                <w:delText>CA_n48(2A)-n66A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6" w:author="孙会芳" w:date="2022-08-09T00:02:35Z"/>
                <w:szCs w:val="18"/>
                <w:lang w:eastAsia="zh-CN"/>
              </w:rPr>
            </w:pPr>
            <w:del w:id="4097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8" w:author="孙会芳" w:date="2022-08-09T00:02:35Z"/>
                <w:szCs w:val="18"/>
                <w:lang w:eastAsia="zh-CN"/>
              </w:rPr>
            </w:pPr>
            <w:del w:id="4099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0" w:author="孙会芳" w:date="2022-08-09T00:02:35Z"/>
                <w:rFonts w:eastAsia="Yu Mincho"/>
                <w:szCs w:val="18"/>
              </w:rPr>
            </w:pPr>
            <w:del w:id="4101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02" w:author="孙会芳" w:date="2022-08-09T00:02:35Z"/>
                <w:szCs w:val="18"/>
                <w:lang w:eastAsia="zh-CN"/>
              </w:rPr>
            </w:pPr>
            <w:del w:id="410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0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0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7" w:author="孙会芳" w:date="2022-08-09T00:02:35Z"/>
                <w:lang w:eastAsia="zh-CN"/>
              </w:rPr>
            </w:pPr>
            <w:del w:id="410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9" w:author="孙会芳" w:date="2022-08-09T00:02:35Z"/>
                <w:lang w:eastAsia="zh-CN"/>
              </w:rPr>
            </w:pPr>
            <w:del w:id="411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1" w:author="孙会芳" w:date="2022-08-09T00:02:35Z"/>
                <w:lang w:eastAsia="zh-CN"/>
              </w:rPr>
            </w:pPr>
            <w:del w:id="41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3" w:author="孙会芳" w:date="2022-08-09T00:02:35Z"/>
                <w:lang w:eastAsia="zh-CN"/>
              </w:rPr>
            </w:pPr>
            <w:del w:id="41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5" w:author="孙会芳" w:date="2022-08-09T00:02:35Z"/>
                <w:lang w:eastAsia="zh-CN"/>
              </w:rPr>
            </w:pPr>
            <w:del w:id="41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7" w:author="孙会芳" w:date="2022-08-09T00:02:35Z"/>
                <w:lang w:eastAsia="zh-CN"/>
              </w:rPr>
            </w:pPr>
            <w:del w:id="411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9" w:author="孙会芳" w:date="2022-08-09T00:02:35Z"/>
                <w:lang w:eastAsia="zh-CN"/>
              </w:rPr>
            </w:pPr>
            <w:del w:id="412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1" w:author="孙会芳" w:date="2022-08-09T00:02:35Z"/>
                <w:lang w:eastAsia="zh-CN"/>
              </w:rPr>
            </w:pPr>
            <w:del w:id="412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2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3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3" w:author="孙会芳" w:date="2022-08-09T00:02:35Z"/>
                <w:lang w:eastAsia="zh-CN"/>
              </w:rPr>
            </w:pPr>
            <w:del w:id="4134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5" w:author="孙会芳" w:date="2022-08-09T00:02:35Z"/>
                <w:lang w:eastAsia="zh-CN"/>
              </w:rPr>
            </w:pPr>
            <w:del w:id="4136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7" w:author="孙会芳" w:date="2022-08-09T00:02:35Z"/>
                <w:lang w:eastAsia="zh-CN"/>
              </w:rPr>
            </w:pPr>
            <w:del w:id="4138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3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4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4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2" w:author="孙会芳" w:date="2022-08-09T00:02:35Z"/>
                <w:lang w:eastAsia="zh-CN"/>
              </w:rPr>
            </w:pPr>
            <w:del w:id="414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4" w:author="孙会芳" w:date="2022-08-09T00:02:35Z"/>
                <w:lang w:eastAsia="zh-CN"/>
              </w:rPr>
            </w:pPr>
            <w:del w:id="41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6" w:author="孙会芳" w:date="2022-08-09T00:02:35Z"/>
                <w:lang w:eastAsia="zh-CN"/>
              </w:rPr>
            </w:pPr>
            <w:del w:id="41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8" w:author="孙会芳" w:date="2022-08-09T00:02:35Z"/>
                <w:lang w:eastAsia="zh-CN"/>
              </w:rPr>
            </w:pPr>
            <w:del w:id="41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0" w:author="孙会芳" w:date="2022-08-09T00:02:35Z"/>
                <w:lang w:eastAsia="zh-CN"/>
              </w:rPr>
            </w:pPr>
            <w:del w:id="41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2" w:author="孙会芳" w:date="2022-08-09T00:02:35Z"/>
                <w:lang w:eastAsia="zh-CN"/>
              </w:rPr>
            </w:pPr>
            <w:del w:id="4153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4" w:author="孙会芳" w:date="2022-08-09T00:02:35Z"/>
                <w:lang w:eastAsia="zh-CN"/>
              </w:rPr>
            </w:pPr>
            <w:del w:id="415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6" w:author="孙会芳" w:date="2022-08-09T00:02:35Z"/>
                <w:lang w:eastAsia="zh-CN"/>
              </w:rPr>
            </w:pPr>
            <w:del w:id="415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6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8" w:author="孙会芳" w:date="2022-08-09T00:02:35Z"/>
                <w:lang w:eastAsia="zh-CN"/>
              </w:rPr>
            </w:pPr>
            <w:del w:id="4169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0" w:author="孙会芳" w:date="2022-08-09T00:02:35Z"/>
                <w:lang w:eastAsia="zh-CN"/>
              </w:rPr>
            </w:pPr>
            <w:del w:id="4171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72" w:author="孙会芳" w:date="2022-08-09T00:02:35Z"/>
                <w:lang w:eastAsia="zh-CN"/>
              </w:rPr>
            </w:pPr>
            <w:del w:id="4173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7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7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7" w:author="孙会芳" w:date="2022-08-09T00:02:35Z"/>
                <w:lang w:eastAsia="zh-CN"/>
              </w:rPr>
            </w:pPr>
            <w:del w:id="417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9" w:author="孙会芳" w:date="2022-08-09T00:02:35Z"/>
                <w:lang w:eastAsia="zh-CN"/>
              </w:rPr>
            </w:pPr>
            <w:del w:id="418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1" w:author="孙会芳" w:date="2022-08-09T00:02:35Z"/>
                <w:lang w:eastAsia="zh-CN"/>
              </w:rPr>
            </w:pPr>
            <w:del w:id="41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3" w:author="孙会芳" w:date="2022-08-09T00:02:35Z"/>
                <w:lang w:eastAsia="zh-CN"/>
              </w:rPr>
            </w:pPr>
            <w:del w:id="418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5" w:author="孙会芳" w:date="2022-08-09T00:02:35Z"/>
                <w:lang w:eastAsia="zh-CN"/>
              </w:rPr>
            </w:pPr>
            <w:del w:id="418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7" w:author="孙会芳" w:date="2022-08-09T00:02:35Z"/>
                <w:lang w:eastAsia="zh-CN"/>
              </w:rPr>
            </w:pPr>
            <w:del w:id="418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9" w:author="孙会芳" w:date="2022-08-09T00:02:35Z"/>
                <w:lang w:eastAsia="zh-CN"/>
              </w:rPr>
            </w:pPr>
            <w:del w:id="419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1" w:author="孙会芳" w:date="2022-08-09T00:02:35Z"/>
                <w:lang w:eastAsia="zh-CN"/>
              </w:rPr>
            </w:pPr>
            <w:del w:id="419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8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9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0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201" w:author="孙会芳" w:date="2022-08-09T00:02:35Z"/>
                <w:szCs w:val="18"/>
                <w:lang w:eastAsia="zh-CN"/>
              </w:rPr>
            </w:pPr>
            <w:del w:id="4202" w:author="孙会芳" w:date="2022-08-09T00:02:35Z">
              <w:r>
                <w:rPr>
                  <w:lang w:eastAsia="zh-CN"/>
                </w:rPr>
                <w:delText>CA_n48(2A)-n70A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203" w:author="孙会芳" w:date="2022-08-09T00:02:35Z"/>
                <w:szCs w:val="18"/>
                <w:lang w:eastAsia="zh-CN"/>
              </w:rPr>
            </w:pPr>
            <w:del w:id="4204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5" w:author="孙会芳" w:date="2022-08-09T00:02:35Z"/>
                <w:szCs w:val="18"/>
                <w:lang w:eastAsia="zh-CN"/>
              </w:rPr>
            </w:pPr>
            <w:del w:id="420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7" w:author="孙会芳" w:date="2022-08-09T00:02:35Z"/>
                <w:rFonts w:eastAsia="Yu Mincho"/>
                <w:szCs w:val="18"/>
              </w:rPr>
            </w:pPr>
            <w:del w:id="4208" w:author="孙会芳" w:date="2022-08-09T00:02:35Z">
              <w:r>
                <w:rPr>
                  <w:lang w:eastAsia="zh-CN"/>
                </w:rPr>
                <w:delText>See CA_n48(2A)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209" w:author="孙会芳" w:date="2022-08-09T00:02:35Z"/>
                <w:szCs w:val="18"/>
                <w:lang w:eastAsia="zh-CN"/>
              </w:rPr>
            </w:pPr>
            <w:del w:id="421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1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1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1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4" w:author="孙会芳" w:date="2022-08-09T00:02:35Z"/>
                <w:szCs w:val="18"/>
                <w:lang w:eastAsia="zh-CN"/>
              </w:rPr>
            </w:pPr>
            <w:del w:id="4215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6" w:author="孙会芳" w:date="2022-08-09T00:02:35Z"/>
                <w:szCs w:val="18"/>
                <w:lang w:eastAsia="zh-CN"/>
              </w:rPr>
            </w:pPr>
            <w:del w:id="421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8" w:author="孙会芳" w:date="2022-08-09T00:02:35Z"/>
                <w:lang w:eastAsia="zh-CN"/>
              </w:rPr>
            </w:pPr>
            <w:del w:id="42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0" w:author="孙会芳" w:date="2022-08-09T00:02:35Z"/>
                <w:lang w:eastAsia="zh-CN"/>
              </w:rPr>
            </w:pPr>
            <w:del w:id="42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2" w:author="孙会芳" w:date="2022-08-09T00:02:35Z"/>
                <w:vertAlign w:val="superscript"/>
                <w:lang w:eastAsia="zh-CN"/>
              </w:rPr>
            </w:pPr>
            <w:del w:id="4223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22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5" w:author="孙会芳" w:date="2022-08-09T00:02:35Z"/>
                <w:szCs w:val="18"/>
                <w:vertAlign w:val="superscript"/>
                <w:lang w:eastAsia="zh-CN"/>
              </w:rPr>
            </w:pPr>
            <w:del w:id="4226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22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3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3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38" w:author="孙会芳" w:date="2022-08-09T00:02:35Z"/>
                <w:szCs w:val="18"/>
                <w:lang w:eastAsia="zh-CN"/>
              </w:rPr>
            </w:pPr>
            <w:del w:id="4239" w:author="孙会芳" w:date="2022-08-09T00:02:35Z">
              <w:r>
                <w:rPr>
                  <w:lang w:eastAsia="en-GB"/>
                </w:rPr>
                <w:delText>CA_n48(2A)-n71A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40" w:author="孙会芳" w:date="2022-08-09T00:02:35Z"/>
                <w:szCs w:val="18"/>
                <w:lang w:eastAsia="zh-CN"/>
              </w:rPr>
            </w:pPr>
            <w:del w:id="4241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2" w:author="孙会芳" w:date="2022-08-09T00:02:35Z"/>
                <w:szCs w:val="18"/>
                <w:lang w:eastAsia="zh-CN"/>
              </w:rPr>
            </w:pPr>
            <w:del w:id="4243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4" w:author="孙会芳" w:date="2022-08-09T00:02:35Z"/>
                <w:rFonts w:eastAsia="Yu Mincho"/>
                <w:szCs w:val="18"/>
              </w:rPr>
            </w:pPr>
            <w:del w:id="4245" w:author="孙会芳" w:date="2022-08-09T00:02:35Z">
              <w:r>
                <w:rPr>
                  <w:lang w:eastAsia="zh-CN"/>
                </w:rPr>
                <w:delText>See CA_n48(2A)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46" w:author="孙会芳" w:date="2022-08-09T00:02:35Z"/>
                <w:szCs w:val="18"/>
                <w:lang w:eastAsia="zh-CN"/>
              </w:rPr>
            </w:pPr>
            <w:del w:id="4247" w:author="孙会芳" w:date="2022-08-09T00:02:35Z">
              <w:r>
                <w:rPr>
                  <w:lang w:eastAsia="en-GB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4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4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5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1" w:author="孙会芳" w:date="2022-08-09T00:02:35Z"/>
                <w:szCs w:val="18"/>
                <w:lang w:eastAsia="zh-CN"/>
              </w:rPr>
            </w:pPr>
            <w:del w:id="4252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3" w:author="孙会芳" w:date="2022-08-09T00:02:35Z"/>
                <w:szCs w:val="18"/>
                <w:lang w:eastAsia="zh-CN"/>
              </w:rPr>
            </w:pPr>
            <w:del w:id="4254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5" w:author="孙会芳" w:date="2022-08-09T00:02:35Z"/>
                <w:lang w:eastAsia="zh-CN"/>
              </w:rPr>
            </w:pPr>
            <w:del w:id="42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7" w:author="孙会芳" w:date="2022-08-09T00:02:35Z"/>
                <w:lang w:eastAsia="zh-CN"/>
              </w:rPr>
            </w:pPr>
            <w:del w:id="42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9" w:author="孙会芳" w:date="2022-08-09T00:02:35Z"/>
                <w:lang w:eastAsia="zh-CN"/>
              </w:rPr>
            </w:pPr>
            <w:del w:id="42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9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7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71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72" w:author="孙会芳" w:date="2022-08-09T00:02:35Z"/>
                <w:lang w:eastAsia="zh-CN"/>
              </w:rPr>
            </w:pPr>
            <w:del w:id="4273" w:author="孙会芳" w:date="2022-08-09T00:02:35Z">
              <w:r>
                <w:rPr>
                  <w:lang w:eastAsia="zh-CN"/>
                </w:rPr>
                <w:delText>CA_n66A-n70A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74" w:author="孙会芳" w:date="2022-08-09T00:02:35Z"/>
              </w:rPr>
            </w:pPr>
            <w:del w:id="427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6" w:author="孙会芳" w:date="2022-08-09T00:02:35Z"/>
              </w:rPr>
            </w:pPr>
            <w:del w:id="427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8" w:author="孙会芳" w:date="2022-08-09T00:02:35Z"/>
                <w:lang w:eastAsia="zh-CN"/>
              </w:rPr>
            </w:pPr>
            <w:del w:id="427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0" w:author="孙会芳" w:date="2022-08-09T00:02:35Z"/>
                <w:lang w:eastAsia="zh-CN"/>
              </w:rPr>
            </w:pPr>
            <w:del w:id="42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2" w:author="孙会芳" w:date="2022-08-09T00:02:35Z"/>
                <w:lang w:eastAsia="zh-CN"/>
              </w:rPr>
            </w:pPr>
            <w:del w:id="42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4" w:author="孙会芳" w:date="2022-08-09T00:02:35Z"/>
                <w:lang w:eastAsia="zh-CN"/>
              </w:rPr>
            </w:pPr>
            <w:del w:id="42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6" w:author="孙会芳" w:date="2022-08-09T00:02:35Z"/>
                <w:lang w:eastAsia="zh-CN"/>
              </w:rPr>
            </w:pPr>
            <w:del w:id="42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6" w:author="孙会芳" w:date="2022-08-09T00:02:35Z"/>
                <w:lang w:eastAsia="zh-CN"/>
              </w:rPr>
            </w:pPr>
            <w:del w:id="429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9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0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1" w:author="孙会芳" w:date="2022-08-09T00:02:35Z"/>
              </w:rPr>
            </w:pPr>
            <w:del w:id="4302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3" w:author="孙会芳" w:date="2022-08-09T00:02:35Z"/>
                <w:lang w:eastAsia="zh-CN"/>
              </w:rPr>
            </w:pPr>
            <w:del w:id="43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5" w:author="孙会芳" w:date="2022-08-09T00:02:35Z"/>
                <w:lang w:eastAsia="zh-CN"/>
              </w:rPr>
            </w:pPr>
            <w:del w:id="43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7" w:author="孙会芳" w:date="2022-08-09T00:02:35Z"/>
                <w:lang w:eastAsia="zh-CN"/>
              </w:rPr>
            </w:pPr>
            <w:del w:id="43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9" w:author="孙会芳" w:date="2022-08-09T00:02:35Z"/>
                <w:vertAlign w:val="superscript"/>
                <w:lang w:eastAsia="zh-CN"/>
              </w:rPr>
            </w:pPr>
            <w:del w:id="4310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1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2" w:author="孙会芳" w:date="2022-08-09T00:02:35Z"/>
                <w:vertAlign w:val="superscript"/>
                <w:lang w:eastAsia="zh-CN"/>
              </w:rPr>
            </w:pPr>
            <w:del w:id="4313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1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2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5" w:author="孙会芳" w:date="2022-08-09T00:02:35Z"/>
                <w:lang w:eastAsia="zh-CN"/>
              </w:rPr>
            </w:pPr>
            <w:del w:id="4326" w:author="孙会芳" w:date="2022-08-09T00:02:35Z">
              <w:r>
                <w:rPr>
                  <w:lang w:eastAsia="zh-CN"/>
                </w:rPr>
                <w:delText>CA_n66B-n70A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7" w:author="孙会芳" w:date="2022-08-09T00:02:35Z"/>
              </w:rPr>
            </w:pPr>
            <w:del w:id="432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9" w:author="孙会芳" w:date="2022-08-09T00:02:35Z"/>
              </w:rPr>
            </w:pPr>
            <w:del w:id="4330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1" w:author="孙会芳" w:date="2022-08-09T00:02:35Z"/>
                <w:rFonts w:eastAsia="Yu Mincho"/>
              </w:rPr>
            </w:pPr>
            <w:del w:id="4332" w:author="孙会芳" w:date="2022-08-09T00:02:35Z">
              <w:r>
                <w:rPr>
                  <w:lang w:eastAsia="zh-CN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3" w:author="孙会芳" w:date="2022-08-09T00:02:35Z"/>
                <w:lang w:eastAsia="zh-CN"/>
              </w:rPr>
            </w:pPr>
            <w:del w:id="433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3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8" w:author="孙会芳" w:date="2022-08-09T00:02:35Z"/>
              </w:rPr>
            </w:pPr>
            <w:del w:id="4339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0" w:author="孙会芳" w:date="2022-08-09T00:02:35Z"/>
                <w:lang w:eastAsia="zh-CN"/>
              </w:rPr>
            </w:pPr>
            <w:del w:id="434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2" w:author="孙会芳" w:date="2022-08-09T00:02:35Z"/>
                <w:lang w:eastAsia="zh-CN"/>
              </w:rPr>
            </w:pPr>
            <w:del w:id="434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4" w:author="孙会芳" w:date="2022-08-09T00:02:35Z"/>
                <w:lang w:eastAsia="zh-CN"/>
              </w:rPr>
            </w:pPr>
            <w:del w:id="434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6" w:author="孙会芳" w:date="2022-08-09T00:02:35Z"/>
                <w:vertAlign w:val="superscript"/>
                <w:lang w:eastAsia="zh-CN"/>
              </w:rPr>
            </w:pPr>
            <w:del w:id="4347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4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9" w:author="孙会芳" w:date="2022-08-09T00:02:35Z"/>
                <w:vertAlign w:val="superscript"/>
                <w:lang w:eastAsia="zh-CN"/>
              </w:rPr>
            </w:pPr>
            <w:del w:id="4350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5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6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61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62" w:author="孙会芳" w:date="2022-08-09T00:02:35Z"/>
                <w:lang w:eastAsia="zh-CN"/>
              </w:rPr>
            </w:pPr>
            <w:del w:id="4363" w:author="孙会芳" w:date="2022-08-09T00:02:35Z">
              <w:r>
                <w:rPr>
                  <w:lang w:eastAsia="zh-CN"/>
                </w:rPr>
                <w:delText>CA_n66(2A)-n70A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64" w:author="孙会芳" w:date="2022-08-09T00:02:35Z"/>
              </w:rPr>
            </w:pPr>
            <w:del w:id="436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6" w:author="孙会芳" w:date="2022-08-09T00:02:35Z"/>
              </w:rPr>
            </w:pPr>
            <w:del w:id="436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8" w:author="孙会芳" w:date="2022-08-09T00:02:35Z"/>
                <w:rFonts w:eastAsia="Yu Mincho"/>
              </w:rPr>
            </w:pPr>
            <w:del w:id="4369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0" w:author="孙会芳" w:date="2022-08-09T00:02:35Z"/>
                <w:lang w:eastAsia="zh-CN"/>
              </w:rPr>
            </w:pPr>
            <w:del w:id="437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7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3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5" w:author="孙会芳" w:date="2022-08-09T00:02:35Z"/>
              </w:rPr>
            </w:pPr>
            <w:del w:id="4376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7" w:author="孙会芳" w:date="2022-08-09T00:02:35Z"/>
                <w:lang w:eastAsia="zh-CN"/>
              </w:rPr>
            </w:pPr>
            <w:del w:id="437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9" w:author="孙会芳" w:date="2022-08-09T00:02:35Z"/>
                <w:lang w:eastAsia="zh-CN"/>
              </w:rPr>
            </w:pPr>
            <w:del w:id="438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1" w:author="孙会芳" w:date="2022-08-09T00:02:35Z"/>
                <w:lang w:eastAsia="zh-CN"/>
              </w:rPr>
            </w:pPr>
            <w:del w:id="438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3" w:author="孙会芳" w:date="2022-08-09T00:02:35Z"/>
                <w:vertAlign w:val="superscript"/>
                <w:lang w:eastAsia="zh-CN"/>
              </w:rPr>
            </w:pPr>
            <w:del w:id="4384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8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6" w:author="孙会芳" w:date="2022-08-09T00:02:35Z"/>
                <w:vertAlign w:val="superscript"/>
                <w:lang w:eastAsia="zh-CN"/>
              </w:rPr>
            </w:pPr>
            <w:del w:id="4387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8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9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9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99" w:author="孙会芳" w:date="2022-08-09T00:02:35Z"/>
                <w:lang w:eastAsia="zh-CN"/>
              </w:rPr>
            </w:pPr>
            <w:del w:id="4400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01" w:author="孙会芳" w:date="2022-08-09T00:02:35Z"/>
              </w:rPr>
            </w:pPr>
            <w:del w:id="4402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3" w:author="孙会芳" w:date="2022-08-09T00:02:35Z"/>
              </w:rPr>
            </w:pPr>
            <w:del w:id="4404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5" w:author="孙会芳" w:date="2022-08-09T00:02:35Z"/>
                <w:lang w:eastAsia="zh-CN"/>
              </w:rPr>
            </w:pPr>
            <w:del w:id="440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7" w:author="孙会芳" w:date="2022-08-09T00:02:35Z"/>
                <w:lang w:eastAsia="zh-CN"/>
              </w:rPr>
            </w:pPr>
            <w:del w:id="440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9" w:author="孙会芳" w:date="2022-08-09T00:02:35Z"/>
                <w:lang w:eastAsia="zh-CN"/>
              </w:rPr>
            </w:pPr>
            <w:del w:id="441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1" w:author="孙会芳" w:date="2022-08-09T00:02:35Z"/>
                <w:lang w:eastAsia="zh-CN"/>
              </w:rPr>
            </w:pPr>
            <w:del w:id="441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5" w:author="孙会芳" w:date="2022-08-09T00:02:35Z"/>
                <w:lang w:eastAsia="zh-CN"/>
              </w:rPr>
            </w:pPr>
            <w:del w:id="441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3" w:author="孙会芳" w:date="2022-08-09T00:02:35Z"/>
                <w:lang w:eastAsia="zh-CN"/>
              </w:rPr>
            </w:pPr>
            <w:del w:id="442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2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2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8" w:author="孙会芳" w:date="2022-08-09T00:02:35Z"/>
              </w:rPr>
            </w:pPr>
            <w:del w:id="442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0" w:author="孙会芳" w:date="2022-08-09T00:02:35Z"/>
                <w:lang w:eastAsia="zh-CN"/>
              </w:rPr>
            </w:pPr>
            <w:del w:id="443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2" w:author="孙会芳" w:date="2022-08-09T00:02:35Z"/>
                <w:lang w:eastAsia="zh-CN"/>
              </w:rPr>
            </w:pPr>
            <w:del w:id="443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4" w:author="孙会芳" w:date="2022-08-09T00:02:35Z"/>
                <w:lang w:eastAsia="zh-CN"/>
              </w:rPr>
            </w:pPr>
            <w:del w:id="443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6" w:author="孙会芳" w:date="2022-08-09T00:02:35Z"/>
                <w:lang w:eastAsia="zh-CN"/>
              </w:rPr>
            </w:pPr>
            <w:del w:id="443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4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4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4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5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1" w:author="孙会芳" w:date="2022-08-09T00:02:35Z"/>
                <w:lang w:eastAsia="zh-CN"/>
              </w:rPr>
            </w:pPr>
            <w:del w:id="445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3" w:author="孙会芳" w:date="2022-08-09T00:02:35Z"/>
                <w:lang w:eastAsia="zh-CN"/>
              </w:rPr>
            </w:pPr>
            <w:del w:id="44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5" w:author="孙会芳" w:date="2022-08-09T00:02:35Z"/>
                <w:lang w:eastAsia="zh-CN"/>
              </w:rPr>
            </w:pPr>
            <w:del w:id="44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7" w:author="孙会芳" w:date="2022-08-09T00:02:35Z"/>
                <w:lang w:eastAsia="zh-CN"/>
              </w:rPr>
            </w:pPr>
            <w:del w:id="44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9" w:author="孙会芳" w:date="2022-08-09T00:02:35Z"/>
                <w:lang w:eastAsia="zh-CN"/>
              </w:rPr>
            </w:pPr>
            <w:del w:id="44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1" w:author="孙会芳" w:date="2022-08-09T00:02:35Z"/>
                <w:lang w:eastAsia="zh-CN"/>
              </w:rPr>
            </w:pPr>
            <w:del w:id="4462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3" w:author="孙会芳" w:date="2022-08-09T00:02:35Z"/>
                <w:lang w:eastAsia="zh-CN"/>
              </w:rPr>
            </w:pPr>
            <w:del w:id="446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5" w:author="孙会芳" w:date="2022-08-09T00:02:35Z"/>
                <w:rFonts w:eastAsia="Yu Mincho"/>
              </w:rPr>
            </w:pPr>
            <w:del w:id="4466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73" w:author="孙会芳" w:date="2022-08-09T00:02:35Z"/>
                <w:rFonts w:eastAsia="Yu Mincho"/>
              </w:rPr>
            </w:pPr>
            <w:del w:id="4474" w:author="孙会芳" w:date="2022-08-09T00:02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7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7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7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8" w:author="孙会芳" w:date="2022-08-09T00:02:35Z"/>
                <w:lang w:eastAsia="zh-CN"/>
              </w:rPr>
            </w:pPr>
            <w:del w:id="447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0" w:author="孙会芳" w:date="2022-08-09T00:02:35Z"/>
                <w:lang w:eastAsia="zh-CN"/>
              </w:rPr>
            </w:pPr>
            <w:del w:id="448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2" w:author="孙会芳" w:date="2022-08-09T00:02:35Z"/>
                <w:lang w:eastAsia="zh-CN"/>
              </w:rPr>
            </w:pPr>
            <w:del w:id="448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4" w:author="孙会芳" w:date="2022-08-09T00:02:35Z"/>
                <w:lang w:eastAsia="zh-CN"/>
              </w:rPr>
            </w:pPr>
            <w:del w:id="448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6" w:author="孙会芳" w:date="2022-08-09T00:02:35Z"/>
                <w:lang w:eastAsia="zh-CN"/>
              </w:rPr>
            </w:pPr>
            <w:del w:id="448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9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98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99" w:author="孙会芳" w:date="2022-08-09T00:02:35Z"/>
                <w:lang w:eastAsia="zh-CN"/>
              </w:rPr>
            </w:pPr>
            <w:del w:id="4500" w:author="孙会芳" w:date="2022-08-09T00:02:35Z">
              <w:r>
                <w:rPr>
                  <w:lang w:eastAsia="zh-CN"/>
                </w:rPr>
                <w:delText>CA_n66A-n71(2A)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01" w:author="孙会芳" w:date="2022-08-09T00:02:35Z"/>
                <w:szCs w:val="18"/>
              </w:rPr>
            </w:pPr>
            <w:del w:id="4502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3" w:author="孙会芳" w:date="2022-08-09T00:02:35Z"/>
                <w:lang w:eastAsia="zh-CN"/>
              </w:rPr>
            </w:pPr>
            <w:del w:id="4504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5" w:author="孙会芳" w:date="2022-08-09T00:02:35Z"/>
                <w:lang w:eastAsia="zh-CN"/>
              </w:rPr>
            </w:pPr>
            <w:del w:id="450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7" w:author="孙会芳" w:date="2022-08-09T00:02:35Z"/>
                <w:lang w:eastAsia="zh-CN"/>
              </w:rPr>
            </w:pPr>
            <w:del w:id="450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9" w:author="孙会芳" w:date="2022-08-09T00:02:35Z"/>
                <w:lang w:eastAsia="zh-CN"/>
              </w:rPr>
            </w:pPr>
            <w:del w:id="451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1" w:author="孙会芳" w:date="2022-08-09T00:02:35Z"/>
                <w:lang w:eastAsia="zh-CN"/>
              </w:rPr>
            </w:pPr>
            <w:del w:id="451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5" w:author="孙会芳" w:date="2022-08-09T00:02:35Z"/>
                <w:rFonts w:eastAsia="Yu Mincho"/>
              </w:rPr>
            </w:pPr>
            <w:del w:id="451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3" w:author="孙会芳" w:date="2022-08-09T00:02:35Z"/>
                <w:rFonts w:eastAsia="Yu Mincho"/>
              </w:rPr>
            </w:pPr>
            <w:del w:id="4524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2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8" w:author="孙会芳" w:date="2022-08-09T00:02:35Z"/>
                <w:lang w:eastAsia="zh-CN"/>
              </w:rPr>
            </w:pPr>
            <w:del w:id="452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0" w:author="孙会芳" w:date="2022-08-09T00:02:35Z"/>
                <w:rFonts w:eastAsia="Yu Mincho"/>
              </w:rPr>
            </w:pPr>
            <w:del w:id="4531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3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5" w:author="孙会芳" w:date="2022-08-09T00:02:35Z"/>
              </w:rPr>
            </w:pPr>
            <w:del w:id="4536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7" w:author="孙会芳" w:date="2022-08-09T00:02:35Z"/>
                <w:lang w:eastAsia="zh-CN"/>
              </w:rPr>
            </w:pPr>
            <w:del w:id="453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9" w:author="孙会芳" w:date="2022-08-09T00:02:35Z"/>
                <w:lang w:eastAsia="zh-CN"/>
              </w:rPr>
            </w:pPr>
            <w:del w:id="454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1" w:author="孙会芳" w:date="2022-08-09T00:02:35Z"/>
                <w:lang w:eastAsia="zh-CN"/>
              </w:rPr>
            </w:pPr>
            <w:del w:id="454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3" w:author="孙会芳" w:date="2022-08-09T00:02:35Z"/>
                <w:lang w:eastAsia="zh-CN"/>
              </w:rPr>
            </w:pPr>
            <w:del w:id="454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5" w:author="孙会芳" w:date="2022-08-09T00:02:35Z"/>
                <w:lang w:eastAsia="zh-CN"/>
              </w:rPr>
            </w:pPr>
            <w:del w:id="454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7" w:author="孙会芳" w:date="2022-08-09T00:02:35Z"/>
                <w:lang w:eastAsia="zh-CN"/>
              </w:rPr>
            </w:pPr>
            <w:del w:id="454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9" w:author="孙会芳" w:date="2022-08-09T00:02:35Z"/>
                <w:lang w:eastAsia="zh-CN"/>
              </w:rPr>
            </w:pPr>
            <w:del w:id="455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1" w:author="孙会芳" w:date="2022-08-09T00:02:35Z"/>
                <w:rFonts w:eastAsia="Yu Mincho"/>
              </w:rPr>
            </w:pPr>
            <w:del w:id="455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59" w:author="孙会芳" w:date="2022-08-09T00:02:35Z"/>
                <w:rFonts w:eastAsia="Yu Mincho"/>
              </w:rPr>
            </w:pPr>
            <w:del w:id="4560" w:author="孙会芳" w:date="2022-08-09T00:02:35Z">
              <w:r>
                <w:rPr>
                  <w:rFonts w:eastAsia="Yu Mincho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6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4" w:author="孙会芳" w:date="2022-08-09T00:02:35Z"/>
                <w:lang w:eastAsia="zh-CN"/>
              </w:rPr>
            </w:pPr>
            <w:del w:id="4565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6" w:author="孙会芳" w:date="2022-08-09T00:02:35Z"/>
                <w:rFonts w:eastAsia="Yu Mincho"/>
              </w:rPr>
            </w:pPr>
            <w:del w:id="4567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6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0" w:author="孙会芳" w:date="2022-08-09T00:02:35Z"/>
                <w:lang w:eastAsia="zh-CN"/>
              </w:rPr>
            </w:pPr>
            <w:del w:id="4571" w:author="孙会芳" w:date="2022-08-09T00:02:35Z">
              <w:r>
                <w:rPr>
                  <w:lang w:eastAsia="zh-CN"/>
                </w:rPr>
                <w:delText>CA_n66(2A)-n71A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2" w:author="孙会芳" w:date="2022-08-09T00:02:35Z"/>
              </w:rPr>
            </w:pPr>
            <w:del w:id="4573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4" w:author="孙会芳" w:date="2022-08-09T00:02:35Z"/>
              </w:rPr>
            </w:pPr>
            <w:del w:id="4575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6" w:author="孙会芳" w:date="2022-08-09T00:02:35Z"/>
                <w:rFonts w:eastAsia="Yu Mincho"/>
              </w:rPr>
            </w:pPr>
            <w:del w:id="4577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8" w:author="孙会芳" w:date="2022-08-09T00:02:35Z"/>
                <w:lang w:eastAsia="zh-CN"/>
              </w:rPr>
            </w:pPr>
            <w:del w:id="457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8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8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8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3" w:author="孙会芳" w:date="2022-08-09T00:02:35Z"/>
              </w:rPr>
            </w:pPr>
            <w:del w:id="4584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5" w:author="孙会芳" w:date="2022-08-09T00:02:35Z"/>
                <w:lang w:eastAsia="zh-CN"/>
              </w:rPr>
            </w:pPr>
            <w:del w:id="458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7" w:author="孙会芳" w:date="2022-08-09T00:02:35Z"/>
                <w:lang w:eastAsia="zh-CN"/>
              </w:rPr>
            </w:pPr>
            <w:del w:id="458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9" w:author="孙会芳" w:date="2022-08-09T00:02:35Z"/>
                <w:lang w:eastAsia="zh-CN"/>
              </w:rPr>
            </w:pPr>
            <w:del w:id="459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1" w:author="孙会芳" w:date="2022-08-09T00:02:35Z"/>
                <w:lang w:eastAsia="zh-CN"/>
              </w:rPr>
            </w:pPr>
            <w:del w:id="459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1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0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03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04" w:author="孙会芳" w:date="2022-08-09T00:02:35Z"/>
                <w:lang w:eastAsia="zh-CN"/>
              </w:rPr>
            </w:pPr>
            <w:del w:id="4605" w:author="孙会芳" w:date="2022-08-09T00:02:35Z">
              <w:r>
                <w:rPr>
                  <w:lang w:eastAsia="zh-CN"/>
                </w:rPr>
                <w:delText>CA_n66(2A)-n71(2A)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06" w:author="孙会芳" w:date="2022-08-09T00:02:35Z"/>
              </w:rPr>
            </w:pPr>
            <w:del w:id="4607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8" w:author="孙会芳" w:date="2022-08-09T00:02:35Z"/>
                <w:lang w:eastAsia="zh-CN"/>
              </w:rPr>
            </w:pPr>
            <w:del w:id="4609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0" w:author="孙会芳" w:date="2022-08-09T00:02:35Z"/>
                <w:rFonts w:eastAsia="Yu Mincho"/>
                <w:szCs w:val="18"/>
              </w:rPr>
            </w:pPr>
            <w:del w:id="4611" w:author="孙会芳" w:date="2022-08-09T00:02:35Z">
              <w:r>
                <w:rPr/>
                <w:delText>See CA_n66(2A)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2" w:author="孙会芳" w:date="2022-08-09T00:02:35Z"/>
                <w:rFonts w:eastAsia="Yu Mincho"/>
              </w:rPr>
            </w:pPr>
            <w:del w:id="4613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1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7" w:author="孙会芳" w:date="2022-08-09T00:02:35Z"/>
                <w:lang w:eastAsia="zh-CN"/>
              </w:rPr>
            </w:pPr>
            <w:del w:id="4618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9" w:author="孙会芳" w:date="2022-08-09T00:02:35Z"/>
                <w:rFonts w:eastAsia="Yu Mincho"/>
                <w:szCs w:val="18"/>
              </w:rPr>
            </w:pPr>
            <w:del w:id="4620" w:author="孙会芳" w:date="2022-08-09T00:02:35Z">
              <w:r>
                <w:rPr/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2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22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23" w:author="孙会芳" w:date="2022-08-09T00:02:35Z"/>
                <w:lang w:eastAsia="zh-CN"/>
              </w:rPr>
            </w:pPr>
            <w:del w:id="4624" w:author="孙会芳" w:date="2022-08-09T00:02:35Z">
              <w:r>
                <w:rPr>
                  <w:lang w:eastAsia="zh-CN"/>
                </w:rPr>
                <w:delText>CA_n66B-n71A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25" w:author="孙会芳" w:date="2022-08-09T00:02:35Z"/>
              </w:rPr>
            </w:pPr>
            <w:del w:id="4626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7" w:author="孙会芳" w:date="2022-08-09T00:02:35Z"/>
              </w:rPr>
            </w:pPr>
            <w:del w:id="462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9" w:author="孙会芳" w:date="2022-08-09T00:02:35Z"/>
                <w:rFonts w:eastAsia="Yu Mincho"/>
              </w:rPr>
            </w:pPr>
            <w:del w:id="4630" w:author="孙会芳" w:date="2022-08-09T00:02:35Z">
              <w:r>
                <w:rPr>
                  <w:lang w:eastAsia="zh-CN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31" w:author="孙会芳" w:date="2022-08-09T00:02:35Z"/>
                <w:lang w:eastAsia="zh-CN"/>
              </w:rPr>
            </w:pPr>
            <w:del w:id="463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3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3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3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6" w:author="孙会芳" w:date="2022-08-09T00:02:35Z"/>
              </w:rPr>
            </w:pPr>
            <w:del w:id="4637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8" w:author="孙会芳" w:date="2022-08-09T00:02:35Z"/>
                <w:lang w:eastAsia="zh-CN"/>
              </w:rPr>
            </w:pPr>
            <w:del w:id="463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0" w:author="孙会芳" w:date="2022-08-09T00:02:35Z"/>
                <w:lang w:eastAsia="zh-CN"/>
              </w:rPr>
            </w:pPr>
            <w:del w:id="464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2" w:author="孙会芳" w:date="2022-08-09T00:02:35Z"/>
                <w:lang w:eastAsia="zh-CN"/>
              </w:rPr>
            </w:pPr>
            <w:del w:id="464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4" w:author="孙会芳" w:date="2022-08-09T00:02:35Z"/>
                <w:lang w:eastAsia="zh-CN"/>
              </w:rPr>
            </w:pPr>
            <w:del w:id="464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5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5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57" w:author="孙会芳" w:date="2022-08-09T00:02:35Z"/>
                <w:lang w:eastAsia="zh-CN"/>
              </w:rPr>
            </w:pPr>
            <w:del w:id="4658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59" w:author="孙会芳" w:date="2022-08-09T00:02:35Z"/>
              </w:rPr>
            </w:pPr>
            <w:del w:id="4660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1" w:author="孙会芳" w:date="2022-08-09T00:02:35Z"/>
              </w:rPr>
            </w:pPr>
            <w:del w:id="4662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3" w:author="孙会芳" w:date="2022-08-09T00:02:35Z"/>
                <w:lang w:eastAsia="zh-CN"/>
              </w:rPr>
            </w:pPr>
            <w:del w:id="46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5" w:author="孙会芳" w:date="2022-08-09T00:02:35Z"/>
                <w:lang w:eastAsia="zh-CN"/>
              </w:rPr>
            </w:pPr>
            <w:del w:id="46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7" w:author="孙会芳" w:date="2022-08-09T00:02:35Z"/>
                <w:lang w:eastAsia="zh-CN"/>
              </w:rPr>
            </w:pPr>
            <w:del w:id="46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9" w:author="孙会芳" w:date="2022-08-09T00:02:35Z"/>
                <w:vertAlign w:val="superscript"/>
                <w:lang w:eastAsia="zh-CN"/>
              </w:rPr>
            </w:pPr>
            <w:del w:id="4670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67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2" w:author="孙会芳" w:date="2022-08-09T00:02:35Z"/>
                <w:vertAlign w:val="superscript"/>
                <w:lang w:eastAsia="zh-CN"/>
              </w:rPr>
            </w:pPr>
            <w:del w:id="4673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67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83" w:author="孙会芳" w:date="2022-08-09T00:02:35Z"/>
                <w:lang w:eastAsia="zh-CN"/>
              </w:rPr>
            </w:pPr>
            <w:del w:id="468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8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8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8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8" w:author="孙会芳" w:date="2022-08-09T00:02:35Z"/>
              </w:rPr>
            </w:pPr>
            <w:del w:id="468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0" w:author="孙会芳" w:date="2022-08-09T00:02:35Z"/>
                <w:lang w:eastAsia="zh-CN"/>
              </w:rPr>
            </w:pPr>
            <w:del w:id="469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2" w:author="孙会芳" w:date="2022-08-09T00:02:35Z"/>
                <w:lang w:eastAsia="zh-CN"/>
              </w:rPr>
            </w:pPr>
            <w:del w:id="469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4" w:author="孙会芳" w:date="2022-08-09T00:02:35Z"/>
                <w:lang w:eastAsia="zh-CN"/>
              </w:rPr>
            </w:pPr>
            <w:del w:id="469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6" w:author="孙会芳" w:date="2022-08-09T00:02:35Z"/>
                <w:lang w:eastAsia="zh-CN"/>
              </w:rPr>
            </w:pPr>
            <w:del w:id="469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08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9" w:author="孙会芳" w:date="2022-08-09T00:02:35Z"/>
                <w:szCs w:val="18"/>
                <w:lang w:eastAsia="zh-CN"/>
              </w:rPr>
            </w:pPr>
            <w:del w:id="4710" w:author="孙会芳" w:date="2022-08-09T00:02:35Z">
              <w:r>
                <w:rPr>
                  <w:lang w:eastAsia="zh-CN"/>
                </w:rPr>
                <w:delText>CA_n70A-n71A(2A)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11" w:author="孙会芳" w:date="2022-08-09T00:02:35Z"/>
                <w:szCs w:val="18"/>
              </w:rPr>
            </w:pPr>
            <w:del w:id="4712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3" w:author="孙会芳" w:date="2022-08-09T00:02:35Z"/>
                <w:lang w:eastAsia="zh-CN"/>
              </w:rPr>
            </w:pPr>
            <w:del w:id="4714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5" w:author="孙会芳" w:date="2022-08-09T00:02:35Z"/>
                <w:lang w:eastAsia="zh-CN"/>
              </w:rPr>
            </w:pPr>
            <w:del w:id="471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7" w:author="孙会芳" w:date="2022-08-09T00:02:35Z"/>
                <w:lang w:eastAsia="zh-CN"/>
              </w:rPr>
            </w:pPr>
            <w:del w:id="471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9" w:author="孙会芳" w:date="2022-08-09T00:02:35Z"/>
                <w:lang w:eastAsia="zh-CN"/>
              </w:rPr>
            </w:pPr>
            <w:del w:id="472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1" w:author="孙会芳" w:date="2022-08-09T00:02:35Z"/>
                <w:lang w:eastAsia="zh-CN"/>
              </w:rPr>
            </w:pPr>
            <w:del w:id="4722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72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3" w:author="孙会芳" w:date="2022-08-09T00:02:35Z"/>
                <w:rFonts w:eastAsia="Yu Mincho"/>
              </w:rPr>
            </w:pPr>
            <w:del w:id="4734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3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3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8" w:author="孙会芳" w:date="2022-08-09T00:02:35Z"/>
                <w:lang w:eastAsia="zh-CN"/>
              </w:rPr>
            </w:pPr>
            <w:del w:id="473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0" w:author="孙会芳" w:date="2022-08-09T00:02:35Z"/>
                <w:rFonts w:eastAsia="Yu Mincho"/>
                <w:szCs w:val="18"/>
              </w:rPr>
            </w:pPr>
            <w:del w:id="4741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4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43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44" w:author="孙会芳" w:date="2022-08-09T00:02:35Z"/>
                <w:lang w:eastAsia="zh-CN"/>
              </w:rPr>
            </w:pPr>
            <w:del w:id="4745" w:author="孙会芳" w:date="2022-08-09T00:02:35Z">
              <w:r>
                <w:rPr>
                  <w:lang w:eastAsia="zh-CN"/>
                </w:rPr>
                <w:delText>CA_n75A-n78A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46" w:author="孙会芳" w:date="2022-08-09T00:02:35Z"/>
              </w:rPr>
            </w:pPr>
            <w:del w:id="4747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8" w:author="孙会芳" w:date="2022-08-09T00:02:35Z"/>
              </w:rPr>
            </w:pPr>
            <w:del w:id="4749" w:author="孙会芳" w:date="2022-08-09T00:02:35Z">
              <w:r>
                <w:rPr>
                  <w:rFonts w:eastAsia="Yu Mincho"/>
                </w:rPr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0" w:author="孙会芳" w:date="2022-08-09T00:02:35Z"/>
                <w:lang w:eastAsia="zh-CN"/>
              </w:rPr>
            </w:pPr>
            <w:del w:id="475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2" w:author="孙会芳" w:date="2022-08-09T00:02:35Z"/>
                <w:lang w:eastAsia="zh-CN"/>
              </w:rPr>
            </w:pPr>
            <w:del w:id="475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4" w:author="孙会芳" w:date="2022-08-09T00:02:35Z"/>
                <w:lang w:eastAsia="zh-CN"/>
              </w:rPr>
            </w:pPr>
            <w:del w:id="475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6" w:author="孙会芳" w:date="2022-08-09T00:02:35Z"/>
                <w:lang w:eastAsia="zh-CN"/>
              </w:rPr>
            </w:pPr>
            <w:del w:id="475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67" w:author="孙会芳" w:date="2022-08-09T00:02:35Z"/>
                <w:lang w:eastAsia="zh-CN"/>
              </w:rPr>
            </w:pPr>
            <w:del w:id="476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6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7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7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2" w:author="孙会芳" w:date="2022-08-09T00:02:35Z"/>
              </w:rPr>
            </w:pPr>
            <w:del w:id="4773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5" w:author="孙会芳" w:date="2022-08-09T00:02:35Z"/>
                <w:lang w:eastAsia="zh-CN"/>
              </w:rPr>
            </w:pPr>
            <w:del w:id="477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7" w:author="孙会芳" w:date="2022-08-09T00:02:35Z"/>
                <w:lang w:eastAsia="zh-CN"/>
              </w:rPr>
            </w:pPr>
            <w:del w:id="477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9" w:author="孙会芳" w:date="2022-08-09T00:02:35Z"/>
                <w:lang w:eastAsia="zh-CN"/>
              </w:rPr>
            </w:pPr>
            <w:del w:id="478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3" w:author="孙会芳" w:date="2022-08-09T00:02:35Z"/>
                <w:lang w:eastAsia="zh-CN"/>
              </w:rPr>
            </w:pPr>
            <w:del w:id="478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5" w:author="孙会芳" w:date="2022-08-09T00:02:35Z"/>
                <w:lang w:eastAsia="zh-CN"/>
              </w:rPr>
            </w:pPr>
            <w:del w:id="478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7" w:author="孙会芳" w:date="2022-08-09T00:02:35Z"/>
                <w:lang w:eastAsia="zh-CN"/>
              </w:rPr>
            </w:pPr>
            <w:del w:id="478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0" w:author="孙会芳" w:date="2022-08-09T00:02:35Z"/>
                <w:lang w:eastAsia="zh-CN"/>
              </w:rPr>
            </w:pPr>
            <w:del w:id="479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2" w:author="孙会芳" w:date="2022-08-09T00:02:35Z"/>
                <w:lang w:eastAsia="zh-CN"/>
              </w:rPr>
            </w:pPr>
            <w:del w:id="479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4" w:author="孙会芳" w:date="2022-08-09T00:02:35Z"/>
                <w:lang w:eastAsia="zh-CN"/>
              </w:rPr>
            </w:pPr>
            <w:del w:id="479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9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9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98" w:author="孙会芳" w:date="2022-08-09T00:02:35Z"/>
                <w:lang w:eastAsia="zh-CN"/>
              </w:rPr>
            </w:pPr>
            <w:del w:id="4799" w:author="孙会芳" w:date="2022-08-09T00:02:35Z">
              <w:r>
                <w:rPr>
                  <w:lang w:eastAsia="zh-CN"/>
                </w:rPr>
                <w:delText>CA_n76A-n78A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00" w:author="孙会芳" w:date="2022-08-09T00:02:35Z"/>
              </w:rPr>
            </w:pPr>
            <w:del w:id="4801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2" w:author="孙会芳" w:date="2022-08-09T00:02:35Z"/>
              </w:rPr>
            </w:pPr>
            <w:del w:id="4803" w:author="孙会芳" w:date="2022-08-09T00:02:35Z">
              <w:r>
                <w:rPr>
                  <w:rFonts w:eastAsia="Yu Mincho"/>
                </w:rPr>
                <w:delText>n76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4" w:author="孙会芳" w:date="2022-08-09T00:02:35Z"/>
                <w:lang w:eastAsia="zh-CN"/>
              </w:rPr>
            </w:pPr>
            <w:del w:id="480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18" w:author="孙会芳" w:date="2022-08-09T00:02:35Z"/>
                <w:lang w:eastAsia="zh-CN"/>
              </w:rPr>
            </w:pPr>
            <w:del w:id="481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2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2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2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3" w:author="孙会芳" w:date="2022-08-09T00:02:35Z"/>
              </w:rPr>
            </w:pPr>
            <w:del w:id="4824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6" w:author="孙会芳" w:date="2022-08-09T00:02:35Z"/>
                <w:lang w:eastAsia="zh-CN"/>
              </w:rPr>
            </w:pPr>
            <w:del w:id="482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8" w:author="孙会芳" w:date="2022-08-09T00:02:35Z"/>
                <w:lang w:eastAsia="zh-CN"/>
              </w:rPr>
            </w:pPr>
            <w:del w:id="482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0" w:author="孙会芳" w:date="2022-08-09T00:02:35Z"/>
                <w:lang w:eastAsia="zh-CN"/>
              </w:rPr>
            </w:pPr>
            <w:del w:id="483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4" w:author="孙会芳" w:date="2022-08-09T00:02:35Z"/>
                <w:lang w:eastAsia="zh-CN"/>
              </w:rPr>
            </w:pPr>
            <w:del w:id="483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6" w:author="孙会芳" w:date="2022-08-09T00:02:35Z"/>
                <w:lang w:eastAsia="zh-CN"/>
              </w:rPr>
            </w:pPr>
            <w:del w:id="483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8" w:author="孙会芳" w:date="2022-08-09T00:02:35Z"/>
                <w:lang w:eastAsia="zh-CN"/>
              </w:rPr>
            </w:pPr>
            <w:del w:id="483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1" w:author="孙会芳" w:date="2022-08-09T00:02:35Z"/>
                <w:lang w:eastAsia="zh-CN"/>
              </w:rPr>
            </w:pPr>
            <w:del w:id="484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3" w:author="孙会芳" w:date="2022-08-09T00:02:35Z"/>
                <w:lang w:eastAsia="zh-CN"/>
              </w:rPr>
            </w:pPr>
            <w:del w:id="484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5" w:author="孙会芳" w:date="2022-08-09T00:02:35Z"/>
                <w:lang w:eastAsia="zh-CN"/>
              </w:rPr>
            </w:pPr>
            <w:del w:id="484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4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4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49" w:author="孙会芳" w:date="2022-08-09T00:02:35Z"/>
                <w:lang w:eastAsia="zh-CN"/>
              </w:rPr>
            </w:pPr>
            <w:del w:id="4850" w:author="孙会芳" w:date="2022-08-09T00:02:35Z">
              <w:r>
                <w:rPr>
                  <w:lang w:eastAsia="zh-CN"/>
                </w:rPr>
                <w:delText>CA_n77A-n79A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51" w:author="孙会芳" w:date="2022-08-09T00:02:35Z"/>
              </w:rPr>
            </w:pPr>
            <w:del w:id="4852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3" w:author="孙会芳" w:date="2022-08-09T00:02:35Z"/>
              </w:rPr>
            </w:pPr>
            <w:del w:id="4854" w:author="孙会芳" w:date="2022-08-09T00:02:35Z">
              <w:r>
                <w:rPr/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6" w:author="孙会芳" w:date="2022-08-09T00:02:35Z"/>
                <w:lang w:eastAsia="zh-CN"/>
              </w:rPr>
            </w:pPr>
            <w:del w:id="48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8" w:author="孙会芳" w:date="2022-08-09T00:02:35Z"/>
                <w:lang w:eastAsia="zh-CN"/>
              </w:rPr>
            </w:pPr>
            <w:del w:id="48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0" w:author="孙会芳" w:date="2022-08-09T00:02:35Z"/>
                <w:lang w:eastAsia="zh-CN"/>
              </w:rPr>
            </w:pPr>
            <w:del w:id="48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4" w:author="孙会芳" w:date="2022-08-09T00:02:35Z"/>
                <w:lang w:eastAsia="zh-CN"/>
              </w:rPr>
            </w:pPr>
            <w:del w:id="486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6" w:author="孙会芳" w:date="2022-08-09T00:02:35Z"/>
                <w:lang w:eastAsia="zh-CN"/>
              </w:rPr>
            </w:pPr>
            <w:del w:id="486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8" w:author="孙会芳" w:date="2022-08-09T00:02:35Z"/>
                <w:lang w:eastAsia="zh-CN"/>
              </w:rPr>
            </w:pPr>
            <w:del w:id="486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1" w:author="孙会芳" w:date="2022-08-09T00:02:35Z"/>
                <w:lang w:eastAsia="zh-CN"/>
              </w:rPr>
            </w:pPr>
            <w:del w:id="487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3" w:author="孙会芳" w:date="2022-08-09T00:02:35Z"/>
                <w:lang w:eastAsia="zh-CN"/>
              </w:rPr>
            </w:pPr>
            <w:del w:id="487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5" w:author="孙会芳" w:date="2022-08-09T00:02:35Z"/>
                <w:lang w:eastAsia="zh-CN"/>
              </w:rPr>
            </w:pPr>
            <w:del w:id="487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77" w:author="孙会芳" w:date="2022-08-09T00:02:35Z"/>
                <w:lang w:eastAsia="zh-CN"/>
              </w:rPr>
            </w:pPr>
            <w:del w:id="487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7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80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8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2" w:author="孙会芳" w:date="2022-08-09T00:02:35Z"/>
              </w:rPr>
            </w:pPr>
            <w:del w:id="4883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0" w:author="孙会芳" w:date="2022-08-09T00:02:35Z"/>
                <w:lang w:eastAsia="zh-CN"/>
              </w:rPr>
            </w:pPr>
            <w:del w:id="489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2" w:author="孙会芳" w:date="2022-08-09T00:02:35Z"/>
                <w:lang w:eastAsia="zh-CN"/>
              </w:rPr>
            </w:pPr>
            <w:del w:id="489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4" w:author="孙会芳" w:date="2022-08-09T00:02:35Z"/>
                <w:lang w:eastAsia="zh-CN"/>
              </w:rPr>
            </w:pPr>
            <w:del w:id="489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7" w:author="孙会芳" w:date="2022-08-09T00:02:35Z"/>
                <w:lang w:eastAsia="zh-CN"/>
              </w:rPr>
            </w:pPr>
            <w:del w:id="4898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0" w:author="孙会芳" w:date="2022-08-09T00:02:35Z"/>
                <w:lang w:eastAsia="zh-CN"/>
              </w:rPr>
            </w:pPr>
            <w:del w:id="490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0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03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04" w:author="孙会芳" w:date="2022-08-09T00:02:35Z"/>
                <w:lang w:eastAsia="zh-CN"/>
              </w:rPr>
            </w:pPr>
            <w:del w:id="4905" w:author="孙会芳" w:date="2022-08-09T00:02:35Z">
              <w:r>
                <w:rPr>
                  <w:lang w:eastAsia="zh-CN"/>
                </w:rPr>
                <w:delText>CA_n78A-n79A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06" w:author="孙会芳" w:date="2022-08-09T00:02:35Z"/>
              </w:rPr>
            </w:pPr>
            <w:del w:id="4907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8" w:author="孙会芳" w:date="2022-08-09T00:02:35Z"/>
              </w:rPr>
            </w:pPr>
            <w:del w:id="4909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1" w:author="孙会芳" w:date="2022-08-09T00:02:35Z"/>
                <w:lang w:eastAsia="zh-CN"/>
              </w:rPr>
            </w:pPr>
            <w:del w:id="49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3" w:author="孙会芳" w:date="2022-08-09T00:02:35Z"/>
                <w:lang w:eastAsia="zh-CN"/>
              </w:rPr>
            </w:pPr>
            <w:del w:id="49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5" w:author="孙会芳" w:date="2022-08-09T00:02:35Z"/>
                <w:lang w:eastAsia="zh-CN"/>
              </w:rPr>
            </w:pPr>
            <w:del w:id="49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9" w:author="孙会芳" w:date="2022-08-09T00:02:35Z"/>
                <w:lang w:eastAsia="zh-CN"/>
              </w:rPr>
            </w:pPr>
            <w:del w:id="492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1" w:author="孙会芳" w:date="2022-08-09T00:02:35Z"/>
                <w:lang w:eastAsia="zh-CN"/>
              </w:rPr>
            </w:pPr>
            <w:del w:id="492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3" w:author="孙会芳" w:date="2022-08-09T00:02:35Z"/>
                <w:lang w:eastAsia="zh-CN"/>
              </w:rPr>
            </w:pPr>
            <w:del w:id="4924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6" w:author="孙会芳" w:date="2022-08-09T00:02:35Z"/>
                <w:lang w:eastAsia="zh-CN"/>
              </w:rPr>
            </w:pPr>
            <w:del w:id="4927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8" w:author="孙会芳" w:date="2022-08-09T00:02:35Z"/>
                <w:lang w:eastAsia="zh-CN"/>
              </w:rPr>
            </w:pPr>
            <w:del w:id="4929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0" w:author="孙会芳" w:date="2022-08-09T00:02:35Z"/>
                <w:lang w:eastAsia="zh-CN"/>
              </w:rPr>
            </w:pPr>
            <w:del w:id="493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32" w:author="孙会芳" w:date="2022-08-09T00:02:35Z"/>
                <w:lang w:eastAsia="zh-CN"/>
              </w:rPr>
            </w:pPr>
            <w:del w:id="493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3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35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36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7" w:author="孙会芳" w:date="2022-08-09T00:02:35Z"/>
              </w:rPr>
            </w:pPr>
            <w:del w:id="4938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5" w:author="孙会芳" w:date="2022-08-09T00:02:35Z"/>
                <w:lang w:eastAsia="zh-CN"/>
              </w:rPr>
            </w:pPr>
            <w:del w:id="494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7" w:author="孙会芳" w:date="2022-08-09T00:02:35Z"/>
                <w:lang w:eastAsia="zh-CN"/>
              </w:rPr>
            </w:pPr>
            <w:del w:id="4948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9" w:author="孙会芳" w:date="2022-08-09T00:02:35Z"/>
                <w:lang w:eastAsia="zh-CN"/>
              </w:rPr>
            </w:pPr>
            <w:del w:id="4950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2" w:author="孙会芳" w:date="2022-08-09T00:02:35Z"/>
                <w:lang w:eastAsia="zh-CN"/>
              </w:rPr>
            </w:pPr>
            <w:del w:id="495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5" w:author="孙会芳" w:date="2022-08-09T00:02:35Z"/>
                <w:lang w:eastAsia="zh-CN"/>
              </w:rPr>
            </w:pPr>
            <w:del w:id="495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5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58" w:author="孙会芳" w:date="2022-08-09T00:02:35Z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del w:id="4959" w:author="孙会芳" w:date="2022-08-09T00:02:35Z"/>
              </w:rPr>
            </w:pPr>
            <w:del w:id="4960" w:author="孙会芳" w:date="2022-08-09T00:02:35Z">
              <w:r>
                <w:rPr/>
                <w:delText>NOTE 1:</w:delText>
              </w:r>
            </w:del>
            <w:del w:id="4961" w:author="孙会芳" w:date="2022-08-09T00:02:35Z">
              <w:r>
                <w:rPr/>
                <w:tab/>
              </w:r>
            </w:del>
            <w:del w:id="4962" w:author="孙会芳" w:date="2022-08-09T00:02:35Z">
              <w:r>
                <w:rPr/>
                <w:delText>This UE channel bandwidth is applicable only to downlink.</w:delText>
              </w:r>
            </w:del>
          </w:p>
          <w:p>
            <w:pPr>
              <w:pStyle w:val="66"/>
              <w:rPr>
                <w:del w:id="4963" w:author="孙会芳" w:date="2022-08-09T00:02:35Z"/>
              </w:rPr>
            </w:pPr>
            <w:del w:id="4964" w:author="孙会芳" w:date="2022-08-09T00:02:35Z">
              <w:r>
                <w:rPr/>
                <w:delText>NOTE 2:</w:delText>
              </w:r>
            </w:del>
            <w:del w:id="4965" w:author="孙会芳" w:date="2022-08-09T00:02:35Z">
              <w:r>
                <w:rPr/>
                <w:tab/>
              </w:r>
            </w:del>
            <w:del w:id="4966" w:author="孙会芳" w:date="2022-08-09T00:02:35Z">
              <w:r>
                <w:rPr/>
                <w:delText>The minimum requirements for intra-band contiguous or non-contiguous CA apply.</w:delText>
              </w:r>
            </w:del>
          </w:p>
          <w:p>
            <w:pPr>
              <w:pStyle w:val="66"/>
              <w:rPr>
                <w:del w:id="4967" w:author="孙会芳" w:date="2022-08-09T00:02:35Z"/>
                <w:lang w:eastAsia="en-GB"/>
              </w:rPr>
            </w:pPr>
            <w:del w:id="4968" w:author="孙会芳" w:date="2022-08-09T00:02:35Z">
              <w:r>
                <w:rPr/>
                <w:delText>NOTE 3:</w:delText>
              </w:r>
            </w:del>
            <w:del w:id="4969" w:author="孙会芳" w:date="2022-08-09T00:02:35Z">
              <w:r>
                <w:rPr/>
                <w:tab/>
              </w:r>
            </w:del>
            <w:del w:id="4970" w:author="孙会芳" w:date="2022-08-09T00:02:35Z">
              <w:r>
                <w:rPr/>
                <w:delText>The SCS of each channel bandwidth for NR band refers to Table 5.3.5-1.</w:delText>
              </w:r>
            </w:del>
          </w:p>
          <w:p>
            <w:pPr>
              <w:pStyle w:val="66"/>
              <w:rPr>
                <w:del w:id="4971" w:author="孙会芳" w:date="2022-08-09T00:02:35Z"/>
              </w:rPr>
            </w:pPr>
            <w:del w:id="4972" w:author="孙会芳" w:date="2022-08-09T00:02:35Z">
              <w:r>
                <w:rPr/>
                <w:delText xml:space="preserve">NOTE </w:delText>
              </w:r>
            </w:del>
            <w:del w:id="4973" w:author="孙会芳" w:date="2022-08-09T00:02:35Z">
              <w:r>
                <w:rPr>
                  <w:lang w:eastAsia="zh-CN"/>
                </w:rPr>
                <w:delText>4</w:delText>
              </w:r>
            </w:del>
            <w:del w:id="4974" w:author="孙会芳" w:date="2022-08-09T00:02:35Z">
              <w:r>
                <w:rPr/>
                <w:delText>:</w:delText>
              </w:r>
            </w:del>
            <w:del w:id="4975" w:author="孙会芳" w:date="2022-08-09T00:02:35Z">
              <w:r>
                <w:rPr/>
                <w:tab/>
              </w:r>
            </w:del>
            <w:del w:id="4976" w:author="孙会芳" w:date="2022-08-09T00:02:35Z">
              <w:r>
                <w:rPr/>
                <w:delText>Power Class 2 is allowed for this uplink combination or single uplink carrier in this downlink/uplink combination</w:delText>
              </w:r>
            </w:del>
          </w:p>
          <w:p>
            <w:pPr>
              <w:pStyle w:val="66"/>
              <w:rPr>
                <w:del w:id="4977" w:author="孙会芳" w:date="2022-08-09T00:02:35Z"/>
              </w:rPr>
            </w:pPr>
            <w:del w:id="4978" w:author="孙会芳" w:date="2022-08-09T00:02:35Z">
              <w:r>
                <w:rPr/>
                <w:delText xml:space="preserve">NOTE </w:delText>
              </w:r>
            </w:del>
            <w:del w:id="4979" w:author="孙会芳" w:date="2022-08-09T00:02:35Z">
              <w:r>
                <w:rPr>
                  <w:lang w:eastAsia="zh-CN"/>
                </w:rPr>
                <w:delText>5</w:delText>
              </w:r>
            </w:del>
            <w:del w:id="4980" w:author="孙会芳" w:date="2022-08-09T00:02:35Z">
              <w:r>
                <w:rPr/>
                <w:delText>:</w:delText>
              </w:r>
            </w:del>
            <w:del w:id="4981" w:author="孙会芳" w:date="2022-08-09T00:02:35Z">
              <w:r>
                <w:rPr/>
                <w:tab/>
              </w:r>
            </w:del>
            <w:del w:id="4982" w:author="孙会芳" w:date="2022-08-09T00:02:35Z">
              <w:r>
                <w:rPr/>
                <w:delText>Only single uplink carriers with power class other than PC3 are listed.</w:delText>
              </w:r>
            </w:del>
          </w:p>
          <w:p>
            <w:pPr>
              <w:pStyle w:val="66"/>
              <w:rPr>
                <w:del w:id="4983" w:author="孙会芳" w:date="2022-08-09T00:02:35Z"/>
                <w:szCs w:val="18"/>
              </w:rPr>
            </w:pPr>
            <w:del w:id="4984" w:author="孙会芳" w:date="2022-08-09T00:02:35Z">
              <w:r>
                <w:rPr>
                  <w:kern w:val="2"/>
                  <w:szCs w:val="22"/>
                  <w:lang w:eastAsia="zh-CN"/>
                </w:rPr>
                <w:delText>NOTE 6:</w:delText>
              </w:r>
            </w:del>
            <w:del w:id="4985" w:author="孙会芳" w:date="2022-08-09T00:02:35Z">
              <w:r>
                <w:rPr/>
                <w:tab/>
              </w:r>
            </w:del>
            <w:del w:id="4986" w:author="孙会芳" w:date="2022-08-09T00:02:35Z">
              <w:r>
                <w:rPr>
                  <w:kern w:val="2"/>
                  <w:szCs w:val="22"/>
                  <w:lang w:eastAsia="zh-CN"/>
                </w:rPr>
                <w:delText xml:space="preserve">The </w:delText>
              </w:r>
            </w:del>
            <w:del w:id="4987" w:author="孙会芳" w:date="2022-08-09T00:02:35Z">
              <w:r>
                <w:rPr/>
                <w:delText>same configuration applies to corresponding NR-DC configuration in Table 5.5</w:delText>
              </w:r>
            </w:del>
            <w:del w:id="4988" w:author="孙会芳" w:date="2022-08-09T00:02:35Z">
              <w:r>
                <w:rPr>
                  <w:lang w:eastAsia="zh-CN"/>
                </w:rPr>
                <w:delText>B.1</w:delText>
              </w:r>
            </w:del>
            <w:del w:id="4989" w:author="孙会芳" w:date="2022-08-09T00:02:35Z">
              <w:r>
                <w:rPr/>
                <w:delText>-1. If UE supporting NR-DC configuration do not support the corresponding CA configuration, NR-DC configuration is used in CA test cases.</w:delText>
              </w:r>
            </w:del>
          </w:p>
        </w:tc>
      </w:tr>
    </w:tbl>
    <w:p>
      <w:pPr>
        <w:pStyle w:val="55"/>
        <w:jc w:val="both"/>
        <w:rPr>
          <w:bCs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990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91" w:author="孙会芳" w:date="2022-08-09T00:03:00Z"/>
                <w:color w:val="auto"/>
                <w:szCs w:val="18"/>
                <w:lang w:eastAsia="zh-CN"/>
              </w:rPr>
            </w:pPr>
            <w:ins w:id="4992" w:author="孙会芳" w:date="2022-08-09T00:03:00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93" w:author="孙会芳" w:date="2022-08-09T00:03:00Z"/>
                <w:color w:val="auto"/>
                <w:szCs w:val="18"/>
                <w:lang w:eastAsia="zh-CN"/>
              </w:rPr>
            </w:pPr>
            <w:ins w:id="4994" w:author="孙会芳" w:date="2022-08-09T00:03:00Z">
              <w:r>
                <w:rPr>
                  <w:color w:val="auto"/>
                </w:rPr>
                <w:t>Uplink CA configuration</w:t>
              </w:r>
            </w:ins>
            <w:ins w:id="499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4996" w:author="孙会芳" w:date="2022-08-09T00:03:00Z">
              <w:r>
                <w:rPr>
                  <w:color w:val="auto"/>
                </w:rPr>
                <w:t>or single uplink carrier</w:t>
              </w:r>
            </w:ins>
            <w:ins w:id="4997" w:author="孙会芳" w:date="2022-08-09T00:03:00Z">
              <w:r>
                <w:rPr>
                  <w:rFonts w:hint="eastAsia"/>
                  <w:color w:val="auto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98" w:author="孙会芳" w:date="2022-08-09T00:03:00Z"/>
                <w:color w:val="auto"/>
                <w:szCs w:val="18"/>
                <w:lang w:val="en-US" w:eastAsia="zh-CN"/>
              </w:rPr>
            </w:pPr>
            <w:ins w:id="4999" w:author="孙会芳" w:date="2022-08-09T00:03:00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5000" w:author="孙会芳" w:date="2022-08-09T00:03:00Z"/>
                <w:rFonts w:cs="Arial"/>
                <w:color w:val="auto"/>
                <w:szCs w:val="18"/>
                <w:lang w:val="en-US" w:eastAsia="zh-CN" w:bidi="ar"/>
              </w:rPr>
            </w:pPr>
            <w:ins w:id="5001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5002" w:author="孙会芳" w:date="2022-08-09T00:03:00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5003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5004" w:author="孙会芳" w:date="2022-08-09T00:03:00Z">
              <w:r>
                <w:rPr>
                  <w:color w:val="auto"/>
                  <w:lang w:eastAsia="zh-CN"/>
                </w:rPr>
                <w:t>MHz) (</w:t>
              </w:r>
            </w:ins>
            <w:ins w:id="5005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5006" w:author="孙会芳" w:date="2022-08-09T00:03:00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5007" w:author="孙会芳" w:date="2022-08-09T00:03:00Z"/>
                <w:color w:val="auto"/>
                <w:szCs w:val="18"/>
                <w:lang w:val="en-US" w:eastAsia="zh-CN"/>
              </w:rPr>
            </w:pPr>
            <w:ins w:id="5008" w:author="孙会芳" w:date="2022-08-09T00:03:00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0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0" w:author="孙会芳" w:date="2022-08-09T00:03:00Z"/>
                <w:color w:val="auto"/>
                <w:szCs w:val="18"/>
                <w:lang w:val="en-US" w:eastAsia="zh-CN"/>
              </w:rPr>
            </w:pPr>
            <w:ins w:id="5011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012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01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1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015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01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1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018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9" w:author="孙会芳" w:date="2022-08-09T00:03:00Z"/>
                <w:color w:val="auto"/>
                <w:szCs w:val="18"/>
                <w:lang w:val="en-US" w:eastAsia="zh-CN"/>
              </w:rPr>
            </w:pPr>
            <w:ins w:id="5020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021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02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2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024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02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2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027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28" w:author="孙会芳" w:date="2022-08-09T00:03:00Z"/>
                <w:color w:val="auto"/>
                <w:szCs w:val="18"/>
                <w:lang w:val="en-US" w:eastAsia="zh-CN"/>
              </w:rPr>
            </w:pPr>
            <w:ins w:id="502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3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31" w:author="孙会芳" w:date="2022-08-09T00:03:00Z"/>
                <w:color w:val="auto"/>
                <w:lang w:val="en-US" w:eastAsia="zh-CN"/>
              </w:rPr>
            </w:pPr>
            <w:ins w:id="50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3" w:author="孙会芳" w:date="2022-08-09T00:03:00Z"/>
                <w:color w:val="auto"/>
                <w:szCs w:val="18"/>
                <w:lang w:val="en-US" w:eastAsia="zh-CN"/>
              </w:rPr>
            </w:pPr>
            <w:ins w:id="503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8" w:author="孙会芳" w:date="2022-08-09T00:03:00Z"/>
                <w:color w:val="auto"/>
                <w:szCs w:val="18"/>
                <w:lang w:val="en-US" w:eastAsia="zh-CN"/>
              </w:rPr>
            </w:pPr>
            <w:ins w:id="503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04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41" w:author="孙会芳" w:date="2022-08-09T00:03:00Z"/>
                <w:color w:val="auto"/>
                <w:lang w:val="en-US" w:eastAsia="zh-CN"/>
              </w:rPr>
            </w:pPr>
            <w:ins w:id="504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4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7" w:author="孙会芳" w:date="2022-08-09T00:03:00Z"/>
                <w:color w:val="auto"/>
                <w:szCs w:val="18"/>
                <w:lang w:val="en-US" w:eastAsia="zh-CN"/>
              </w:rPr>
            </w:pPr>
            <w:ins w:id="5048" w:author="孙会芳" w:date="2022-08-09T00:03:00Z">
              <w:r>
                <w:rPr>
                  <w:color w:val="auto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49" w:author="孙会芳" w:date="2022-08-09T00:03:00Z"/>
                <w:color w:val="auto"/>
              </w:rPr>
            </w:pPr>
            <w:ins w:id="50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1" w:author="孙会芳" w:date="2022-08-09T00:03:00Z"/>
                <w:color w:val="auto"/>
                <w:szCs w:val="18"/>
                <w:lang w:val="en-US" w:eastAsia="zh-CN"/>
              </w:rPr>
            </w:pPr>
            <w:ins w:id="505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5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4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6" w:author="孙会芳" w:date="2022-08-09T00:03:00Z"/>
                <w:color w:val="auto"/>
                <w:szCs w:val="18"/>
                <w:lang w:val="en-US" w:eastAsia="zh-CN"/>
              </w:rPr>
            </w:pPr>
            <w:ins w:id="5057" w:author="孙会芳" w:date="2022-08-09T00:03:00Z">
              <w:r>
                <w:rPr>
                  <w:color w:val="auto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58" w:author="孙会芳" w:date="2022-08-09T00:03:00Z"/>
                <w:color w:val="auto"/>
              </w:rPr>
            </w:pPr>
            <w:ins w:id="505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6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2" w:author="孙会芳" w:date="2022-08-09T00:03:00Z"/>
                <w:color w:val="auto"/>
                <w:lang w:val="en-US" w:eastAsia="zh-CN"/>
              </w:rPr>
            </w:pPr>
            <w:ins w:id="5063" w:author="孙会芳" w:date="2022-08-09T00:03:00Z">
              <w:r>
                <w:rPr>
                  <w:color w:val="auto"/>
                  <w:lang w:val="en-US" w:eastAsia="zh-CN"/>
                </w:rPr>
                <w:t>CA_n1(2A)-n3A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4" w:author="孙会芳" w:date="2022-08-09T00:03:00Z"/>
                <w:color w:val="auto"/>
                <w:lang w:val="en-US" w:eastAsia="zh-CN"/>
              </w:rPr>
            </w:pPr>
            <w:ins w:id="506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6" w:author="孙会芳" w:date="2022-08-09T00:03:00Z"/>
                <w:color w:val="auto"/>
                <w:kern w:val="2"/>
                <w:lang w:val="en-US" w:eastAsia="zh-CN"/>
              </w:rPr>
            </w:pPr>
            <w:ins w:id="506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68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69" w:author="孙会芳" w:date="2022-08-09T00:03:00Z"/>
                <w:color w:val="auto"/>
                <w:lang w:val="en-US" w:eastAsia="zh-CN"/>
              </w:rPr>
            </w:pPr>
            <w:ins w:id="50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1" w:author="孙会芳" w:date="2022-08-09T00:03:00Z"/>
                <w:color w:val="auto"/>
                <w:lang w:val="en-US" w:eastAsia="zh-CN"/>
              </w:rPr>
            </w:pPr>
            <w:ins w:id="507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6" w:author="孙会芳" w:date="2022-08-09T00:03:00Z"/>
                <w:color w:val="auto"/>
                <w:kern w:val="2"/>
                <w:lang w:val="en-US" w:eastAsia="zh-CN"/>
              </w:rPr>
            </w:pPr>
            <w:ins w:id="507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78" w:author="孙会芳" w:date="2022-08-09T00:03:00Z">
              <w:r>
                <w:rPr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79" w:author="孙会芳" w:date="2022-08-09T00:03:00Z"/>
                <w:color w:val="auto"/>
                <w:lang w:val="en-US" w:eastAsia="zh-CN"/>
              </w:rPr>
            </w:pPr>
            <w:ins w:id="508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3" w:author="孙会芳" w:date="2022-08-09T00:03:00Z"/>
                <w:color w:val="auto"/>
                <w:lang w:val="en-US" w:eastAsia="zh-CN"/>
              </w:rPr>
            </w:pPr>
            <w:ins w:id="5084" w:author="孙会芳" w:date="2022-08-09T00:03:00Z">
              <w:r>
                <w:rPr>
                  <w:color w:val="auto"/>
                  <w:lang w:val="en-US" w:eastAsia="zh-CN"/>
                </w:rPr>
                <w:t>CA_n1(2A)-n5A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5" w:author="孙会芳" w:date="2022-08-09T00:03:00Z"/>
                <w:color w:val="auto"/>
                <w:lang w:val="en-US" w:eastAsia="zh-CN"/>
              </w:rPr>
            </w:pPr>
            <w:ins w:id="508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7" w:author="孙会芳" w:date="2022-08-09T00:03:00Z"/>
                <w:color w:val="auto"/>
                <w:lang w:val="en-US" w:eastAsia="zh-CN"/>
              </w:rPr>
            </w:pPr>
            <w:ins w:id="508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89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90" w:author="孙会芳" w:date="2022-08-09T00:03:00Z"/>
                <w:color w:val="auto"/>
                <w:lang w:val="en-US" w:eastAsia="zh-CN"/>
              </w:rPr>
            </w:pPr>
            <w:ins w:id="509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2" w:author="孙会芳" w:date="2022-08-09T00:03:00Z"/>
                <w:color w:val="auto"/>
                <w:lang w:val="en-US" w:eastAsia="zh-CN"/>
              </w:rPr>
            </w:pPr>
            <w:ins w:id="509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9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6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7" w:author="孙会芳" w:date="2022-08-09T00:03:00Z"/>
                <w:color w:val="auto"/>
                <w:lang w:val="en-US" w:eastAsia="zh-CN"/>
              </w:rPr>
            </w:pPr>
            <w:ins w:id="5098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99" w:author="孙会芳" w:date="2022-08-09T00:03:00Z"/>
                <w:color w:val="auto"/>
                <w:kern w:val="2"/>
                <w:lang w:val="en-US" w:eastAsia="zh-CN"/>
              </w:rPr>
            </w:pPr>
            <w:ins w:id="510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0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3" w:author="孙会芳" w:date="2022-08-09T00:03:00Z"/>
                <w:color w:val="auto"/>
                <w:lang w:val="en-US"/>
              </w:rPr>
            </w:pPr>
            <w:ins w:id="5104" w:author="孙会芳" w:date="2022-08-09T00:03:00Z">
              <w:r>
                <w:rPr>
                  <w:color w:val="auto"/>
                  <w:lang w:val="en-US" w:eastAsia="zh-CN"/>
                </w:rPr>
                <w:t>CA_n1A-n8A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5" w:author="孙会芳" w:date="2022-08-09T00:03:00Z"/>
                <w:color w:val="auto"/>
                <w:lang w:val="en-US"/>
              </w:rPr>
            </w:pPr>
            <w:ins w:id="5106" w:author="孙会芳" w:date="2022-08-09T00:03:00Z">
              <w:r>
                <w:rPr>
                  <w:color w:val="auto"/>
                  <w:lang w:val="en-US" w:eastAsia="zh-CN"/>
                </w:rPr>
                <w:t>CA_n1A-n8A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7" w:author="孙会芳" w:date="2022-08-09T00:03:00Z"/>
                <w:color w:val="auto"/>
                <w:lang w:val="en-US"/>
              </w:rPr>
            </w:pPr>
            <w:ins w:id="510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09" w:author="孙会芳" w:date="2022-08-09T00:03:00Z"/>
                <w:color w:val="auto"/>
                <w:lang w:val="en-US" w:eastAsia="zh-CN"/>
              </w:rPr>
            </w:pPr>
            <w:ins w:id="511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1" w:author="孙会芳" w:date="2022-08-09T00:03:00Z"/>
                <w:color w:val="auto"/>
                <w:lang w:val="en-US" w:eastAsia="zh-CN"/>
              </w:rPr>
            </w:pPr>
            <w:ins w:id="511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1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4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5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6" w:author="孙会芳" w:date="2022-08-09T00:03:00Z"/>
                <w:color w:val="auto"/>
                <w:lang w:val="en-US"/>
              </w:rPr>
            </w:pPr>
            <w:ins w:id="511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18" w:author="孙会芳" w:date="2022-08-09T00:03:00Z"/>
                <w:color w:val="auto"/>
                <w:lang w:val="en-US" w:eastAsia="zh-CN"/>
              </w:rPr>
            </w:pPr>
            <w:ins w:id="511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2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2" w:author="孙会芳" w:date="2022-08-09T00:03:00Z"/>
                <w:bCs/>
                <w:color w:val="auto"/>
                <w:lang w:eastAsia="zh-CN"/>
              </w:rPr>
            </w:pPr>
            <w:ins w:id="5123" w:author="孙会芳" w:date="2022-08-09T00:03:00Z">
              <w:r>
                <w:rPr>
                  <w:color w:val="auto"/>
                  <w:lang w:val="en-US" w:eastAsia="zh-CN"/>
                </w:rPr>
                <w:t>CA_n1(2A)-n</w:t>
              </w:r>
            </w:ins>
            <w:ins w:id="512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5125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6" w:author="孙会芳" w:date="2022-08-09T00:03:00Z"/>
                <w:bCs/>
                <w:color w:val="auto"/>
                <w:lang w:val="en-US" w:eastAsia="zh-CN"/>
              </w:rPr>
            </w:pPr>
            <w:ins w:id="512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8" w:author="孙会芳" w:date="2022-08-09T00:03:00Z"/>
                <w:bCs/>
                <w:color w:val="auto"/>
                <w:lang w:val="en-US" w:eastAsia="zh-CN"/>
              </w:rPr>
            </w:pPr>
            <w:ins w:id="512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130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31" w:author="孙会芳" w:date="2022-08-09T00:03:00Z"/>
                <w:color w:val="auto"/>
                <w:lang w:val="en-US" w:eastAsia="zh-CN"/>
              </w:rPr>
            </w:pPr>
            <w:ins w:id="51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3" w:author="孙会芳" w:date="2022-08-09T00:03:00Z"/>
                <w:color w:val="auto"/>
                <w:lang w:val="en-US" w:eastAsia="zh-CN"/>
              </w:rPr>
            </w:pPr>
            <w:ins w:id="513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6" w:author="孙会芳" w:date="2022-08-09T00:03:00Z"/>
                <w:bCs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7" w:author="孙会芳" w:date="2022-08-09T00:03:00Z"/>
                <w:bCs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8" w:author="孙会芳" w:date="2022-08-09T00:03:00Z"/>
                <w:bCs/>
                <w:color w:val="auto"/>
                <w:lang w:val="en-US" w:eastAsia="zh-CN"/>
              </w:rPr>
            </w:pPr>
            <w:ins w:id="513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40" w:author="孙会芳" w:date="2022-08-09T00:03:00Z"/>
                <w:color w:val="auto"/>
                <w:lang w:val="en-US" w:eastAsia="zh-CN"/>
              </w:rPr>
            </w:pPr>
            <w:ins w:id="51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4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4" w:author="孙会芳" w:date="2022-08-09T00:03:00Z"/>
                <w:color w:val="auto"/>
                <w:szCs w:val="18"/>
                <w:lang w:val="en-US"/>
              </w:rPr>
            </w:pPr>
            <w:ins w:id="5145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147" w:author="孙会芳" w:date="2022-08-09T00:03:00Z">
              <w:r>
                <w:rPr>
                  <w:color w:val="auto"/>
                  <w:szCs w:val="18"/>
                  <w:lang w:val="en-US"/>
                </w:rPr>
                <w:t>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8" w:author="孙会芳" w:date="2022-08-09T00:03:00Z"/>
                <w:color w:val="auto"/>
                <w:szCs w:val="18"/>
                <w:lang w:val="en-US"/>
              </w:rPr>
            </w:pPr>
            <w:ins w:id="514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0" w:author="孙会芳" w:date="2022-08-09T00:03:00Z"/>
                <w:color w:val="auto"/>
                <w:szCs w:val="18"/>
                <w:lang w:val="en-US"/>
              </w:rPr>
            </w:pPr>
            <w:ins w:id="515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52" w:author="孙会芳" w:date="2022-08-09T00:03:00Z"/>
                <w:color w:val="auto"/>
                <w:lang w:val="en-US" w:eastAsia="zh-CN"/>
              </w:rPr>
            </w:pPr>
            <w:ins w:id="51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4" w:author="孙会芳" w:date="2022-08-09T00:03:00Z"/>
                <w:color w:val="auto"/>
                <w:szCs w:val="18"/>
                <w:lang w:val="en-US" w:eastAsia="zh-CN"/>
              </w:rPr>
            </w:pPr>
            <w:ins w:id="51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5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9" w:author="孙会芳" w:date="2022-08-09T00:03:00Z"/>
                <w:color w:val="auto"/>
                <w:szCs w:val="18"/>
                <w:lang w:val="en-US"/>
              </w:rPr>
            </w:pPr>
            <w:ins w:id="516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61" w:author="孙会芳" w:date="2022-08-09T00:03:00Z"/>
                <w:color w:val="auto"/>
                <w:lang w:val="en-US" w:eastAsia="zh-CN"/>
              </w:rPr>
            </w:pPr>
            <w:ins w:id="51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6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5" w:author="孙会芳" w:date="2022-08-09T00:03:00Z"/>
                <w:color w:val="auto"/>
                <w:szCs w:val="18"/>
                <w:lang w:val="en-US"/>
              </w:rPr>
            </w:pPr>
            <w:ins w:id="516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6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168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16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</w:t>
              </w:r>
            </w:ins>
            <w:ins w:id="517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71" w:author="孙会芳" w:date="2022-08-18T19:21:54Z"/>
                <w:rFonts w:hint="default" w:eastAsia="宋体"/>
                <w:color w:val="auto"/>
                <w:szCs w:val="18"/>
                <w:highlight w:val="green"/>
                <w:lang w:val="en-US" w:eastAsia="zh-CN"/>
                <w:rPrChange w:id="5172" w:author="孙会芳" w:date="2022-08-18T19:22:25Z">
                  <w:rPr>
                    <w:ins w:id="5173" w:author="孙会芳" w:date="2022-08-18T19:21:54Z"/>
                    <w:rFonts w:hint="default" w:eastAsia="宋体"/>
                    <w:color w:val="auto"/>
                    <w:szCs w:val="18"/>
                    <w:lang w:val="en-US" w:eastAsia="zh-CN"/>
                  </w:rPr>
                </w:rPrChange>
              </w:rPr>
            </w:pPr>
            <w:ins w:id="5174" w:author="孙会芳" w:date="2022-08-18T19:22:03Z">
              <w:r>
                <w:rPr>
                  <w:rFonts w:hint="eastAsia" w:eastAsia="宋体"/>
                  <w:color w:val="auto"/>
                  <w:szCs w:val="18"/>
                  <w:highlight w:val="green"/>
                  <w:lang w:val="en-US" w:eastAsia="zh-CN"/>
                  <w:rPrChange w:id="5175" w:author="孙会芳" w:date="2022-08-18T19:22:25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5176" w:author="孙会芳" w:date="2022-08-18T19:21:59Z">
              <w:r>
                <w:rPr>
                  <w:rFonts w:hint="eastAsia" w:eastAsia="宋体"/>
                  <w:color w:val="auto"/>
                  <w:szCs w:val="18"/>
                  <w:highlight w:val="green"/>
                  <w:lang w:val="en-US" w:eastAsia="zh-CN"/>
                  <w:rPrChange w:id="5177" w:author="孙会芳" w:date="2022-08-18T19:22:25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78</w:t>
              </w:r>
            </w:ins>
            <w:ins w:id="5178" w:author="孙会芳" w:date="2022-08-18T19:22:06Z">
              <w:r>
                <w:rPr>
                  <w:rFonts w:hint="eastAsia" w:eastAsia="宋体"/>
                  <w:color w:val="auto"/>
                  <w:szCs w:val="18"/>
                  <w:highlight w:val="green"/>
                  <w:vertAlign w:val="superscript"/>
                  <w:lang w:val="en-US" w:eastAsia="zh-CN"/>
                  <w:rPrChange w:id="5179" w:author="孙会芳" w:date="2022-08-18T19:22:25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80" w:author="孙会芳" w:date="2022-08-09T00:03:00Z"/>
                <w:color w:val="auto"/>
                <w:szCs w:val="18"/>
                <w:lang w:val="en-US"/>
              </w:rPr>
            </w:pPr>
            <w:ins w:id="5181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8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183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18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8</w:t>
              </w:r>
            </w:ins>
            <w:ins w:id="5185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86" w:author="孙会芳" w:date="2022-08-09T00:03:00Z"/>
                <w:color w:val="auto"/>
                <w:szCs w:val="18"/>
                <w:lang w:val="en-US"/>
              </w:rPr>
            </w:pPr>
            <w:ins w:id="51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88" w:author="孙会芳" w:date="2022-08-09T00:03:00Z"/>
                <w:color w:val="auto"/>
                <w:lang w:val="en-US" w:eastAsia="zh-CN"/>
              </w:rPr>
            </w:pPr>
            <w:ins w:id="518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0" w:author="孙会芳" w:date="2022-08-09T00:03:00Z"/>
                <w:color w:val="auto"/>
                <w:szCs w:val="18"/>
                <w:lang w:val="en-US" w:eastAsia="zh-CN"/>
              </w:rPr>
            </w:pPr>
            <w:ins w:id="519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9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5" w:author="孙会芳" w:date="2022-08-09T00:03:00Z"/>
                <w:color w:val="auto"/>
                <w:szCs w:val="18"/>
                <w:lang w:val="en-US"/>
              </w:rPr>
            </w:pPr>
            <w:ins w:id="519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97" w:author="孙会芳" w:date="2022-08-09T00:03:00Z"/>
                <w:color w:val="auto"/>
                <w:lang w:val="en-US" w:eastAsia="zh-CN"/>
              </w:rPr>
            </w:pPr>
            <w:ins w:id="519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0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3" w:author="孙会芳" w:date="2022-08-09T00:03:00Z"/>
                <w:color w:val="auto"/>
                <w:szCs w:val="18"/>
                <w:lang w:val="en-US" w:eastAsia="zh-CN"/>
              </w:rPr>
            </w:pPr>
            <w:ins w:id="520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05" w:author="孙会芳" w:date="2022-08-09T00:03:00Z"/>
                <w:color w:val="auto"/>
                <w:lang w:val="en-US" w:eastAsia="zh-CN"/>
              </w:rPr>
            </w:pPr>
            <w:ins w:id="520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7" w:author="孙会芳" w:date="2022-08-09T00:03:00Z"/>
                <w:color w:val="auto"/>
                <w:szCs w:val="18"/>
                <w:lang w:val="en-US" w:eastAsia="zh-CN"/>
              </w:rPr>
            </w:pPr>
            <w:ins w:id="520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0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2" w:author="孙会芳" w:date="2022-08-09T00:03:00Z"/>
                <w:color w:val="auto"/>
                <w:szCs w:val="18"/>
                <w:lang w:val="en-US" w:eastAsia="zh-CN"/>
              </w:rPr>
            </w:pPr>
            <w:ins w:id="521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14" w:author="孙会芳" w:date="2022-08-09T00:03:00Z"/>
                <w:color w:val="auto"/>
                <w:lang w:val="en-US" w:eastAsia="zh-CN"/>
              </w:rPr>
            </w:pPr>
            <w:ins w:id="521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1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0" w:author="孙会芳" w:date="2022-08-09T00:03:00Z"/>
                <w:color w:val="auto"/>
                <w:szCs w:val="18"/>
                <w:lang w:val="en-US" w:eastAsia="zh-CN"/>
              </w:rPr>
            </w:pPr>
            <w:ins w:id="522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22" w:author="孙会芳" w:date="2022-08-09T00:03:00Z"/>
                <w:color w:val="auto"/>
                <w:lang w:val="en-US" w:eastAsia="zh-CN"/>
              </w:rPr>
            </w:pPr>
            <w:ins w:id="522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4" w:author="孙会芳" w:date="2022-08-09T00:03:00Z"/>
                <w:color w:val="auto"/>
                <w:szCs w:val="18"/>
                <w:lang w:val="en-US" w:eastAsia="zh-CN"/>
              </w:rPr>
            </w:pPr>
            <w:ins w:id="522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22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9" w:author="孙会芳" w:date="2022-08-09T00:03:00Z"/>
                <w:color w:val="auto"/>
                <w:szCs w:val="18"/>
                <w:lang w:val="en-US" w:eastAsia="zh-CN"/>
              </w:rPr>
            </w:pPr>
            <w:ins w:id="523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31" w:author="孙会芳" w:date="2022-08-09T00:03:00Z"/>
                <w:color w:val="auto"/>
                <w:lang w:val="en-US" w:eastAsia="zh-CN"/>
              </w:rPr>
            </w:pPr>
            <w:ins w:id="52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3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5" w:author="孙会芳" w:date="2022-08-09T00:03:00Z"/>
                <w:color w:val="auto"/>
                <w:szCs w:val="18"/>
                <w:lang w:val="en-US"/>
              </w:rPr>
            </w:pPr>
            <w:ins w:id="523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237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2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  <w:ins w:id="523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2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  <w:ins w:id="524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(2</w:t>
              </w:r>
            </w:ins>
            <w:ins w:id="5242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43" w:author="孙会芳" w:date="2022-08-09T00:03:00Z"/>
                <w:color w:val="auto"/>
                <w:szCs w:val="18"/>
                <w:lang w:val="en-US"/>
              </w:rPr>
            </w:pPr>
            <w:ins w:id="524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245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2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  <w:ins w:id="5247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24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  <w:ins w:id="524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0" w:author="孙会芳" w:date="2022-08-09T00:03:00Z"/>
                <w:color w:val="auto"/>
                <w:szCs w:val="18"/>
                <w:lang w:val="en-US" w:eastAsia="zh-CN"/>
              </w:rPr>
            </w:pPr>
            <w:ins w:id="525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52" w:author="孙会芳" w:date="2022-08-09T00:03:00Z"/>
                <w:color w:val="auto"/>
                <w:lang w:val="en-US" w:eastAsia="zh-CN"/>
              </w:rPr>
            </w:pPr>
            <w:ins w:id="52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4" w:author="孙会芳" w:date="2022-08-09T00:03:00Z"/>
                <w:color w:val="auto"/>
                <w:szCs w:val="18"/>
                <w:lang w:val="en-US" w:eastAsia="zh-CN"/>
              </w:rPr>
            </w:pPr>
            <w:ins w:id="52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5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9" w:author="孙会芳" w:date="2022-08-09T00:03:00Z"/>
                <w:color w:val="auto"/>
                <w:szCs w:val="18"/>
                <w:lang w:val="en-US" w:eastAsia="zh-CN"/>
              </w:rPr>
            </w:pPr>
            <w:ins w:id="526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1" w:author="孙会芳" w:date="2022-08-09T00:03:00Z"/>
                <w:color w:val="auto"/>
                <w:lang w:val="en-US" w:eastAsia="zh-CN"/>
              </w:rPr>
            </w:pPr>
            <w:ins w:id="52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7" w:author="孙会芳" w:date="2022-08-09T00:03:00Z"/>
                <w:color w:val="auto"/>
                <w:szCs w:val="18"/>
                <w:lang w:val="en-US" w:eastAsia="zh-CN"/>
              </w:rPr>
            </w:pPr>
            <w:ins w:id="526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9" w:author="孙会芳" w:date="2022-08-09T00:03:00Z"/>
                <w:color w:val="auto"/>
                <w:lang w:val="en-US" w:eastAsia="zh-CN"/>
              </w:rPr>
            </w:pPr>
            <w:ins w:id="52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1" w:author="孙会芳" w:date="2022-08-09T00:03:00Z"/>
                <w:color w:val="auto"/>
                <w:szCs w:val="18"/>
                <w:lang w:val="en-US" w:eastAsia="zh-CN"/>
              </w:rPr>
            </w:pPr>
            <w:ins w:id="527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6" w:author="孙会芳" w:date="2022-08-09T00:03:00Z"/>
                <w:color w:val="auto"/>
                <w:szCs w:val="18"/>
                <w:lang w:val="en-US" w:eastAsia="zh-CN"/>
              </w:rPr>
            </w:pPr>
            <w:ins w:id="527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78" w:author="孙会芳" w:date="2022-08-09T00:03:00Z"/>
                <w:color w:val="auto"/>
                <w:lang w:val="en-US" w:eastAsia="zh-CN"/>
              </w:rPr>
            </w:pPr>
            <w:ins w:id="527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8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4" w:author="孙会芳" w:date="2022-08-09T00:03:00Z"/>
                <w:color w:val="auto"/>
                <w:szCs w:val="18"/>
                <w:lang w:val="en-US" w:eastAsia="zh-CN"/>
              </w:rPr>
            </w:pPr>
            <w:ins w:id="528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86" w:author="孙会芳" w:date="2022-08-09T00:03:00Z"/>
                <w:color w:val="auto"/>
                <w:lang w:val="en-US" w:eastAsia="zh-CN"/>
              </w:rPr>
            </w:pPr>
            <w:ins w:id="528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8" w:author="孙会芳" w:date="2022-08-09T00:03:00Z"/>
                <w:color w:val="auto"/>
                <w:szCs w:val="18"/>
                <w:lang w:val="en-US" w:eastAsia="zh-CN"/>
              </w:rPr>
            </w:pPr>
            <w:ins w:id="52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9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3" w:author="孙会芳" w:date="2022-08-09T00:03:00Z"/>
                <w:color w:val="auto"/>
                <w:szCs w:val="18"/>
                <w:lang w:val="en-US" w:eastAsia="zh-CN"/>
              </w:rPr>
            </w:pPr>
            <w:ins w:id="529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95" w:author="孙会芳" w:date="2022-08-09T00:03:00Z"/>
                <w:color w:val="auto"/>
                <w:lang w:val="en-US" w:eastAsia="zh-CN"/>
              </w:rPr>
            </w:pPr>
            <w:ins w:id="529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9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9" w:author="孙会芳" w:date="2022-08-09T00:03:00Z"/>
                <w:color w:val="auto"/>
                <w:szCs w:val="18"/>
                <w:lang w:val="en-US"/>
              </w:rPr>
            </w:pPr>
            <w:ins w:id="5300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0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02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0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04" w:author="孙会芳" w:date="2022-08-09T00:03:00Z"/>
                <w:color w:val="auto"/>
                <w:szCs w:val="18"/>
                <w:lang w:val="en-US"/>
              </w:rPr>
            </w:pPr>
            <w:ins w:id="5305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0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07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0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</w:t>
              </w:r>
            </w:ins>
            <w:ins w:id="5309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0" w:author="孙会芳" w:date="2022-08-09T00:03:00Z"/>
                <w:color w:val="auto"/>
                <w:szCs w:val="18"/>
                <w:lang w:val="en-US" w:eastAsia="zh-CN"/>
              </w:rPr>
            </w:pPr>
            <w:ins w:id="531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12" w:author="孙会芳" w:date="2022-08-09T00:03:00Z"/>
                <w:color w:val="auto"/>
                <w:lang w:val="en-US" w:eastAsia="zh-CN"/>
              </w:rPr>
            </w:pPr>
            <w:ins w:id="531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4" w:author="孙会芳" w:date="2022-08-09T00:03:00Z"/>
                <w:color w:val="auto"/>
                <w:szCs w:val="18"/>
                <w:lang w:val="en-US" w:eastAsia="zh-CN"/>
              </w:rPr>
            </w:pPr>
            <w:ins w:id="531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1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9" w:author="孙会芳" w:date="2022-08-09T00:03:00Z"/>
                <w:color w:val="auto"/>
                <w:szCs w:val="18"/>
                <w:lang w:val="en-US" w:eastAsia="zh-CN"/>
              </w:rPr>
            </w:pPr>
            <w:ins w:id="532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21" w:author="孙会芳" w:date="2022-08-09T00:03:00Z"/>
                <w:color w:val="auto"/>
                <w:lang w:val="en-US" w:eastAsia="zh-CN"/>
              </w:rPr>
            </w:pPr>
            <w:ins w:id="53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7" w:author="孙会芳" w:date="2022-08-09T00:03:00Z"/>
                <w:color w:val="auto"/>
                <w:szCs w:val="18"/>
                <w:lang w:val="en-US" w:eastAsia="zh-CN"/>
              </w:rPr>
            </w:pPr>
            <w:ins w:id="532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2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30" w:author="孙会芳" w:date="2022-08-09T00:03:00Z"/>
                <w:color w:val="auto"/>
                <w:lang w:val="en-US" w:eastAsia="zh-CN"/>
              </w:rPr>
            </w:pPr>
            <w:ins w:id="533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2" w:author="孙会芳" w:date="2022-08-09T00:03:00Z"/>
                <w:color w:val="auto"/>
                <w:szCs w:val="18"/>
                <w:lang w:val="en-US" w:eastAsia="zh-CN"/>
              </w:rPr>
            </w:pPr>
            <w:ins w:id="533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3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7" w:author="孙会芳" w:date="2022-08-09T00:03:00Z"/>
                <w:color w:val="auto"/>
                <w:szCs w:val="18"/>
                <w:lang w:val="en-US" w:eastAsia="zh-CN"/>
              </w:rPr>
            </w:pPr>
            <w:ins w:id="53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3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40" w:author="孙会芳" w:date="2022-08-09T00:03:00Z"/>
                <w:color w:val="auto"/>
                <w:lang w:val="en-US" w:eastAsia="zh-CN"/>
              </w:rPr>
            </w:pPr>
            <w:ins w:id="53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4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6" w:author="孙会芳" w:date="2022-08-09T00:03:00Z"/>
                <w:color w:val="auto"/>
                <w:szCs w:val="18"/>
                <w:lang w:val="en-US" w:eastAsia="zh-CN"/>
              </w:rPr>
            </w:pPr>
            <w:ins w:id="534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4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49" w:author="孙会芳" w:date="2022-08-09T00:03:00Z"/>
                <w:color w:val="auto"/>
                <w:lang w:val="en-US" w:eastAsia="zh-CN"/>
              </w:rPr>
            </w:pPr>
            <w:ins w:id="53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1" w:author="孙会芳" w:date="2022-08-09T00:03:00Z"/>
                <w:color w:val="auto"/>
                <w:szCs w:val="18"/>
                <w:lang w:val="en-US" w:eastAsia="zh-CN"/>
              </w:rPr>
            </w:pPr>
            <w:ins w:id="535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5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6" w:author="孙会芳" w:date="2022-08-09T00:03:00Z"/>
                <w:color w:val="auto"/>
                <w:szCs w:val="18"/>
                <w:lang w:val="en-US" w:eastAsia="zh-CN"/>
              </w:rPr>
            </w:pPr>
            <w:ins w:id="535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5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59" w:author="孙会芳" w:date="2022-08-09T00:03:00Z"/>
                <w:color w:val="auto"/>
                <w:lang w:val="en-US" w:eastAsia="zh-CN"/>
              </w:rPr>
            </w:pPr>
            <w:ins w:id="53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6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3" w:author="孙会芳" w:date="2022-08-09T00:03:00Z"/>
                <w:color w:val="auto"/>
                <w:szCs w:val="18"/>
                <w:lang w:val="en-US"/>
              </w:rPr>
            </w:pPr>
            <w:ins w:id="5364" w:author="孙会芳" w:date="2022-08-09T00:03:00Z">
              <w:r>
                <w:rPr>
                  <w:color w:val="auto"/>
                  <w:lang w:val="en-US" w:eastAsia="zh-CN"/>
                </w:rPr>
                <w:t>CA_n1(2A)-n</w:t>
              </w:r>
            </w:ins>
            <w:ins w:id="536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78</w:t>
              </w:r>
            </w:ins>
            <w:ins w:id="5366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7" w:author="孙会芳" w:date="2022-08-09T00:03:00Z"/>
                <w:color w:val="auto"/>
                <w:szCs w:val="18"/>
                <w:lang w:val="en-US"/>
              </w:rPr>
            </w:pPr>
            <w:ins w:id="536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9" w:author="孙会芳" w:date="2022-08-09T00:03:00Z"/>
                <w:color w:val="auto"/>
                <w:szCs w:val="18"/>
                <w:lang w:val="en-US" w:eastAsia="zh-CN"/>
              </w:rPr>
            </w:pPr>
            <w:ins w:id="537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7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72" w:author="孙会芳" w:date="2022-08-09T00:03:00Z"/>
                <w:color w:val="auto"/>
                <w:lang w:val="en-US" w:eastAsia="zh-CN"/>
              </w:rPr>
            </w:pPr>
            <w:ins w:id="537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4" w:author="孙会芳" w:date="2022-08-09T00:03:00Z"/>
                <w:color w:val="auto"/>
                <w:szCs w:val="18"/>
                <w:lang w:val="en-US" w:eastAsia="zh-CN"/>
              </w:rPr>
            </w:pPr>
            <w:ins w:id="537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9" w:author="孙会芳" w:date="2022-08-09T00:03:00Z"/>
                <w:color w:val="auto"/>
                <w:szCs w:val="18"/>
                <w:lang w:val="en-US" w:eastAsia="zh-CN"/>
              </w:rPr>
            </w:pPr>
            <w:ins w:id="53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81" w:author="孙会芳" w:date="2022-08-09T00:03:00Z"/>
                <w:color w:val="auto"/>
                <w:lang w:val="en-US" w:eastAsia="zh-CN"/>
              </w:rPr>
            </w:pPr>
            <w:ins w:id="538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8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5" w:author="孙会芳" w:date="2022-08-09T00:03:00Z"/>
                <w:color w:val="auto"/>
                <w:szCs w:val="18"/>
                <w:lang w:val="en-US"/>
              </w:rPr>
            </w:pPr>
            <w:ins w:id="538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88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539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1" w:author="孙会芳" w:date="2022-08-09T00:03:00Z"/>
                <w:color w:val="auto"/>
                <w:szCs w:val="18"/>
                <w:lang w:val="en-US"/>
              </w:rPr>
            </w:pPr>
            <w:ins w:id="5392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9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94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9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5396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7" w:author="孙会芳" w:date="2022-08-09T00:03:00Z"/>
                <w:color w:val="auto"/>
                <w:szCs w:val="18"/>
                <w:lang w:val="en-US"/>
              </w:rPr>
            </w:pPr>
            <w:ins w:id="539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99" w:author="孙会芳" w:date="2022-08-09T00:03:00Z"/>
                <w:color w:val="auto"/>
                <w:lang w:val="en-US" w:eastAsia="zh-CN"/>
              </w:rPr>
            </w:pPr>
            <w:ins w:id="540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1" w:author="孙会芳" w:date="2022-08-09T00:03:00Z"/>
                <w:color w:val="auto"/>
                <w:szCs w:val="18"/>
                <w:lang w:val="en-US" w:eastAsia="zh-CN"/>
              </w:rPr>
            </w:pPr>
            <w:ins w:id="540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0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6" w:author="孙会芳" w:date="2022-08-09T00:03:00Z"/>
                <w:color w:val="auto"/>
                <w:szCs w:val="18"/>
                <w:lang w:val="en-US"/>
              </w:rPr>
            </w:pPr>
            <w:ins w:id="540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08" w:author="孙会芳" w:date="2022-08-09T00:03:00Z"/>
                <w:color w:val="auto"/>
                <w:lang w:val="en-US" w:eastAsia="zh-CN"/>
              </w:rPr>
            </w:pPr>
            <w:ins w:id="540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11" w:author="Huifang Sun" w:date="2022-08-15T23:28:5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2" w:author="Huifang Sun" w:date="2022-08-15T23:28:59Z"/>
                <w:szCs w:val="18"/>
                <w:highlight w:val="yellow"/>
                <w:lang w:val="en-US"/>
              </w:rPr>
            </w:pPr>
            <w:ins w:id="5413" w:author="Huifang Sun" w:date="2022-08-15T23:28:59Z">
              <w:r>
                <w:rPr>
                  <w:szCs w:val="18"/>
                  <w:highlight w:val="yellow"/>
                  <w:lang w:val="en-US" w:eastAsia="zh-CN"/>
                </w:rPr>
                <w:t>CA_</w:t>
              </w:r>
            </w:ins>
            <w:ins w:id="5414" w:author="Huifang Sun" w:date="2022-08-15T23:28:59Z">
              <w:r>
                <w:rPr>
                  <w:szCs w:val="18"/>
                  <w:highlight w:val="yellow"/>
                  <w:lang w:val="en-US" w:eastAsia="ja-JP"/>
                </w:rPr>
                <w:t>n2A-n5A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5" w:author="Huifang Sun" w:date="2022-08-15T23:28:59Z"/>
                <w:szCs w:val="18"/>
                <w:highlight w:val="yellow"/>
                <w:lang w:val="en-US"/>
              </w:rPr>
            </w:pPr>
            <w:ins w:id="5416" w:author="Huifang Sun" w:date="2022-08-15T23:28:59Z">
              <w:r>
                <w:rPr>
                  <w:szCs w:val="18"/>
                  <w:highlight w:val="yellow"/>
                  <w:lang w:val="en-US" w:eastAsia="zh-CN"/>
                </w:rPr>
                <w:t>CA_</w:t>
              </w:r>
            </w:ins>
            <w:ins w:id="5417" w:author="Huifang Sun" w:date="2022-08-15T23:28:59Z">
              <w:r>
                <w:rPr>
                  <w:szCs w:val="18"/>
                  <w:highlight w:val="yellow"/>
                  <w:lang w:val="en-US" w:eastAsia="ja-JP"/>
                </w:rPr>
                <w:t>n2A-n5A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8" w:author="Huifang Sun" w:date="2022-08-15T23:28:59Z"/>
                <w:szCs w:val="18"/>
                <w:highlight w:val="yellow"/>
                <w:lang w:val="en-US" w:eastAsia="zh-CN"/>
              </w:rPr>
            </w:pPr>
            <w:ins w:id="5419" w:author="Huifang Sun" w:date="2022-08-15T23:28:59Z">
              <w:r>
                <w:rPr>
                  <w:szCs w:val="18"/>
                  <w:highlight w:val="yellow"/>
                  <w:lang w:val="en-US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20" w:author="Huifang Sun" w:date="2022-08-15T23:28:59Z"/>
                <w:szCs w:val="18"/>
                <w:highlight w:val="yellow"/>
                <w:lang w:val="en-US"/>
              </w:rPr>
            </w:pPr>
            <w:ins w:id="5421" w:author="Huifang Sun" w:date="2022-08-15T23:28:59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2" w:author="Huifang Sun" w:date="2022-08-15T23:28:59Z"/>
                <w:szCs w:val="18"/>
                <w:highlight w:val="yellow"/>
                <w:lang w:val="en-US" w:eastAsia="zh-CN"/>
              </w:rPr>
            </w:pPr>
            <w:ins w:id="5423" w:author="Huifang Sun" w:date="2022-08-15T23:28:5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24" w:author="Huifang Sun" w:date="2022-08-15T23:28:59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5" w:author="Huifang Sun" w:date="2022-08-15T23:28:59Z"/>
                <w:szCs w:val="18"/>
                <w:highlight w:val="yellow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6" w:author="Huifang Sun" w:date="2022-08-15T23:28:59Z"/>
                <w:szCs w:val="18"/>
                <w:highlight w:val="yellow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7" w:author="Huifang Sun" w:date="2022-08-15T23:28:59Z"/>
                <w:szCs w:val="18"/>
                <w:highlight w:val="yellow"/>
                <w:lang w:val="en-US" w:eastAsia="zh-CN"/>
              </w:rPr>
            </w:pPr>
            <w:ins w:id="5428" w:author="Huifang Sun" w:date="2022-08-15T23:28:59Z">
              <w:r>
                <w:rPr>
                  <w:szCs w:val="18"/>
                  <w:highlight w:val="yellow"/>
                  <w:lang w:val="en-US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29" w:author="Huifang Sun" w:date="2022-08-15T23:28:59Z"/>
                <w:szCs w:val="18"/>
                <w:highlight w:val="yellow"/>
                <w:lang w:val="en-US"/>
              </w:rPr>
            </w:pPr>
            <w:ins w:id="5430" w:author="Huifang Sun" w:date="2022-08-15T23:28:59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1" w:author="Huifang Sun" w:date="2022-08-15T23:28:59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ins w:id="5432" w:author="Huifang Sun" w:date="2022-08-15T23:30:0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3" w:author="Huifang Sun" w:date="2022-08-15T23:30:06Z"/>
                <w:szCs w:val="18"/>
                <w:highlight w:val="yellow"/>
                <w:lang w:val="en-US"/>
              </w:rPr>
            </w:pPr>
            <w:ins w:id="5434" w:author="Huifang Sun" w:date="2022-08-15T23:30:06Z">
              <w:r>
                <w:rPr>
                  <w:szCs w:val="18"/>
                  <w:highlight w:val="yellow"/>
                  <w:lang w:val="en-US"/>
                </w:rPr>
                <w:t>CA_n</w:t>
              </w:r>
            </w:ins>
            <w:ins w:id="5435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  <w:ins w:id="5436" w:author="Huifang Sun" w:date="2022-08-15T23:30:06Z">
              <w:r>
                <w:rPr>
                  <w:szCs w:val="18"/>
                  <w:highlight w:val="yellow"/>
                  <w:lang w:val="en-US"/>
                </w:rPr>
                <w:t>A-n</w:t>
              </w:r>
            </w:ins>
            <w:ins w:id="5437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48</w:t>
              </w:r>
            </w:ins>
            <w:ins w:id="5438" w:author="Huifang Sun" w:date="2022-08-15T23:30:06Z">
              <w:r>
                <w:rPr>
                  <w:szCs w:val="18"/>
                  <w:highlight w:val="yellow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9" w:author="Huifang Sun" w:date="2022-08-15T23:30:06Z"/>
                <w:szCs w:val="18"/>
                <w:highlight w:val="yellow"/>
                <w:lang w:val="en-US"/>
              </w:rPr>
            </w:pPr>
            <w:ins w:id="5440" w:author="Huifang Sun" w:date="2022-08-15T23:30:06Z">
              <w:r>
                <w:rPr>
                  <w:szCs w:val="18"/>
                  <w:highlight w:val="yellow"/>
                  <w:lang w:val="en-US"/>
                </w:rPr>
                <w:t>CA_n</w:t>
              </w:r>
            </w:ins>
            <w:ins w:id="5441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2</w:t>
              </w:r>
            </w:ins>
            <w:ins w:id="5442" w:author="Huifang Sun" w:date="2022-08-15T23:30:06Z">
              <w:r>
                <w:rPr>
                  <w:szCs w:val="18"/>
                  <w:highlight w:val="yellow"/>
                  <w:lang w:val="en-US"/>
                </w:rPr>
                <w:t>A-n</w:t>
              </w:r>
            </w:ins>
            <w:ins w:id="5443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48</w:t>
              </w:r>
            </w:ins>
            <w:ins w:id="5444" w:author="Huifang Sun" w:date="2022-08-15T23:30:06Z">
              <w:r>
                <w:rPr>
                  <w:szCs w:val="18"/>
                  <w:highlight w:val="yellow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5" w:author="Huifang Sun" w:date="2022-08-15T23:30:06Z"/>
                <w:szCs w:val="18"/>
                <w:highlight w:val="yellow"/>
                <w:lang w:val="en-US"/>
              </w:rPr>
            </w:pPr>
            <w:ins w:id="5446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47" w:author="Huifang Sun" w:date="2022-08-15T23:30:06Z"/>
                <w:szCs w:val="18"/>
                <w:highlight w:val="yellow"/>
                <w:lang w:val="en-US" w:eastAsia="zh-CN"/>
              </w:rPr>
            </w:pPr>
            <w:ins w:id="5448" w:author="Huifang Sun" w:date="2022-08-15T23:30:06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9" w:author="Huifang Sun" w:date="2022-08-15T23:30:06Z"/>
                <w:szCs w:val="18"/>
                <w:highlight w:val="yellow"/>
                <w:lang w:val="en-US" w:eastAsia="zh-CN"/>
              </w:rPr>
            </w:pPr>
            <w:ins w:id="5450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51" w:author="Huifang Sun" w:date="2022-08-15T23:30:0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2" w:author="Huifang Sun" w:date="2022-08-15T23:30:06Z"/>
                <w:szCs w:val="18"/>
                <w:highlight w:val="yellow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3" w:author="Huifang Sun" w:date="2022-08-15T23:30:06Z"/>
                <w:szCs w:val="18"/>
                <w:highlight w:val="yellow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4" w:author="Huifang Sun" w:date="2022-08-15T23:30:06Z"/>
                <w:szCs w:val="18"/>
                <w:highlight w:val="yellow"/>
                <w:lang w:val="en-US"/>
              </w:rPr>
            </w:pPr>
            <w:ins w:id="5455" w:author="Huifang Sun" w:date="2022-08-15T23:30:06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56" w:author="Huifang Sun" w:date="2022-08-15T23:30:06Z"/>
                <w:szCs w:val="18"/>
                <w:highlight w:val="yellow"/>
                <w:lang w:val="en-US" w:eastAsia="zh-CN"/>
              </w:rPr>
            </w:pPr>
            <w:ins w:id="5457" w:author="Huifang Sun" w:date="2022-08-15T23:30:06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5, 10, 15, 20, 40, 50</w:t>
              </w:r>
            </w:ins>
            <w:ins w:id="5458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  <w:ins w:id="5459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, 60</w:t>
              </w:r>
            </w:ins>
            <w:ins w:id="5460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  <w:ins w:id="5461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,</w:t>
              </w:r>
            </w:ins>
            <w:ins w:id="5462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 xml:space="preserve"> </w:t>
              </w:r>
            </w:ins>
            <w:ins w:id="5463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80</w:t>
              </w:r>
            </w:ins>
            <w:ins w:id="5464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  <w:ins w:id="5465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, 90</w:t>
              </w:r>
            </w:ins>
            <w:ins w:id="5466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  <w:ins w:id="5467" w:author="Huifang Sun" w:date="2022-08-15T23:30:06Z">
              <w:r>
                <w:rPr>
                  <w:rStyle w:val="85"/>
                  <w:rFonts w:eastAsia="宋体"/>
                  <w:highlight w:val="yellow"/>
                  <w:lang w:val="en-US" w:eastAsia="zh-CN" w:bidi="ar"/>
                </w:rPr>
                <w:t>, 100</w:t>
              </w:r>
            </w:ins>
            <w:ins w:id="5468" w:author="Huifang Sun" w:date="2022-08-15T23:30:06Z">
              <w:r>
                <w:rPr>
                  <w:rStyle w:val="84"/>
                  <w:rFonts w:eastAsia="宋体"/>
                  <w:highlight w:val="yellow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69" w:author="Huifang Sun" w:date="2022-08-15T23:30:06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70" w:author="Huifang Sun" w:date="2022-08-15T23:31:2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1" w:author="Huifang Sun" w:date="2022-08-15T23:31:23Z"/>
                <w:szCs w:val="18"/>
                <w:highlight w:val="yellow"/>
                <w:lang w:val="en-US" w:eastAsia="zh-CN"/>
              </w:rPr>
            </w:pPr>
            <w:ins w:id="5472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CA_n</w:t>
              </w:r>
            </w:ins>
            <w:ins w:id="5473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val="en-US" w:eastAsia="ko-KR"/>
                </w:rPr>
                <w:t>2</w:t>
              </w:r>
            </w:ins>
            <w:ins w:id="5474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5" w:author="Huifang Sun" w:date="2022-08-15T23:31:23Z"/>
                <w:szCs w:val="18"/>
                <w:highlight w:val="yellow"/>
                <w:lang w:val="en-US" w:eastAsia="zh-CN"/>
              </w:rPr>
            </w:pPr>
            <w:ins w:id="5476" w:author="Huifang Sun" w:date="2022-08-15T23:31:23Z">
              <w:r>
                <w:rPr>
                  <w:rFonts w:cs="Arial"/>
                  <w:szCs w:val="18"/>
                  <w:highlight w:val="yellow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7" w:author="Huifang Sun" w:date="2022-08-15T23:31:23Z"/>
                <w:szCs w:val="18"/>
                <w:highlight w:val="yellow"/>
                <w:lang w:val="en-US" w:eastAsia="zh-CN"/>
              </w:rPr>
            </w:pPr>
            <w:ins w:id="5478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val="en-US" w:eastAsia="ko-KR"/>
                </w:rPr>
                <w:t>n</w:t>
              </w:r>
            </w:ins>
            <w:ins w:id="5479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80" w:author="Huifang Sun" w:date="2022-08-15T23:31:23Z"/>
                <w:rFonts w:eastAsia="Yu Mincho" w:cs="Arial"/>
                <w:szCs w:val="18"/>
                <w:highlight w:val="yellow"/>
                <w:lang w:val="en-US" w:eastAsia="ko-KR"/>
              </w:rPr>
            </w:pPr>
            <w:ins w:id="5481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2" w:author="Huifang Sun" w:date="2022-08-15T23:31:23Z"/>
                <w:szCs w:val="18"/>
                <w:highlight w:val="yellow"/>
                <w:lang w:val="en-US" w:eastAsia="zh-CN"/>
              </w:rPr>
            </w:pPr>
            <w:ins w:id="5483" w:author="Huifang Sun" w:date="2022-08-15T23:31:2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84" w:author="Huifang Sun" w:date="2022-08-15T23:31:23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5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6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7" w:author="Huifang Sun" w:date="2022-08-15T23:31:23Z"/>
                <w:szCs w:val="18"/>
                <w:highlight w:val="yellow"/>
                <w:lang w:val="en-US" w:eastAsia="zh-CN"/>
              </w:rPr>
            </w:pPr>
            <w:ins w:id="5488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89" w:author="Huifang Sun" w:date="2022-08-15T23:31:23Z"/>
                <w:rFonts w:eastAsia="Yu Mincho" w:cs="Arial"/>
                <w:szCs w:val="18"/>
                <w:highlight w:val="yellow"/>
                <w:lang w:eastAsia="ko-KR"/>
              </w:rPr>
            </w:pPr>
            <w:ins w:id="5490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1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92" w:author="Huifang Sun" w:date="2022-08-15T23:31:23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3" w:author="Huifang Sun" w:date="2022-08-15T23:31:23Z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4" w:author="Huifang Sun" w:date="2022-08-15T23:31:23Z"/>
                <w:highlight w:val="yellow"/>
                <w:lang w:val="en-US" w:eastAsia="zh-CN"/>
              </w:rPr>
            </w:pPr>
            <w:ins w:id="5495" w:author="Huifang Sun" w:date="2022-08-15T23:31:23Z">
              <w:r>
                <w:rPr>
                  <w:highlight w:val="yellow"/>
                  <w:lang w:eastAsia="zh-CN"/>
                </w:rPr>
                <w:t>CA</w:t>
              </w:r>
            </w:ins>
            <w:ins w:id="5496" w:author="Huifang Sun" w:date="2022-08-15T23:31:23Z">
              <w:r>
                <w:rPr>
                  <w:highlight w:val="yellow"/>
                </w:rPr>
                <w:t>_</w:t>
              </w:r>
            </w:ins>
            <w:ins w:id="5497" w:author="Huifang Sun" w:date="2022-08-15T23:31:23Z">
              <w:r>
                <w:rPr>
                  <w:highlight w:val="yellow"/>
                  <w:lang w:val="en-US" w:eastAsia="zh-CN"/>
                </w:rPr>
                <w:t>n2</w:t>
              </w:r>
            </w:ins>
            <w:ins w:id="5498" w:author="Huifang Sun" w:date="2022-08-15T23:31:23Z">
              <w:r>
                <w:rPr>
                  <w:highlight w:val="yellow"/>
                  <w:lang w:val="sv-SE" w:eastAsia="ja-JP"/>
                </w:rPr>
                <w:t>A-</w:t>
              </w:r>
            </w:ins>
            <w:ins w:id="5499" w:author="Huifang Sun" w:date="2022-08-15T23:31:23Z">
              <w:r>
                <w:rPr>
                  <w:highlight w:val="yellow"/>
                  <w:lang w:val="en-US" w:eastAsia="zh-CN"/>
                </w:rPr>
                <w:t>n66</w:t>
              </w:r>
            </w:ins>
            <w:ins w:id="5500" w:author="Huifang Sun" w:date="2022-08-15T23:31:23Z">
              <w:r>
                <w:rPr>
                  <w:highlight w:val="yellow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1" w:author="Huifang Sun" w:date="2022-08-15T23:31:23Z"/>
                <w:rFonts w:eastAsia="Yu Mincho" w:cs="Arial"/>
                <w:szCs w:val="18"/>
                <w:highlight w:val="yellow"/>
                <w:lang w:eastAsia="ko-KR"/>
              </w:rPr>
            </w:pPr>
            <w:ins w:id="5502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val="en-US" w:eastAsia="zh-CN"/>
                </w:rPr>
                <w:t>n2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03" w:author="Huifang Sun" w:date="2022-08-15T23:31:23Z"/>
                <w:rFonts w:eastAsia="Yu Mincho" w:cs="Arial"/>
                <w:szCs w:val="18"/>
                <w:highlight w:val="yellow"/>
                <w:lang w:val="en-US" w:eastAsia="zh-CN"/>
              </w:rPr>
            </w:pPr>
            <w:ins w:id="5504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5" w:author="Huifang Sun" w:date="2022-08-15T23:31:23Z"/>
                <w:szCs w:val="18"/>
                <w:highlight w:val="yellow"/>
                <w:lang w:val="en-US" w:eastAsia="zh-CN"/>
              </w:rPr>
            </w:pPr>
            <w:ins w:id="5506" w:author="Huifang Sun" w:date="2022-08-15T23:31:23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07" w:author="Huifang Sun" w:date="2022-08-15T23:31:23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8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9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0" w:author="Huifang Sun" w:date="2022-08-15T23:31:23Z"/>
                <w:rFonts w:eastAsia="Yu Mincho" w:cs="Arial"/>
                <w:szCs w:val="18"/>
                <w:highlight w:val="yellow"/>
                <w:lang w:eastAsia="ko-KR"/>
              </w:rPr>
            </w:pPr>
            <w:ins w:id="5511" w:author="Huifang Sun" w:date="2022-08-15T23:31:23Z">
              <w:r>
                <w:rPr>
                  <w:rFonts w:eastAsia="Yu Mincho" w:cs="Arial"/>
                  <w:szCs w:val="18"/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12" w:author="Huifang Sun" w:date="2022-08-15T23:31:23Z"/>
                <w:rFonts w:eastAsia="Yu Mincho" w:cs="Arial"/>
                <w:szCs w:val="18"/>
                <w:highlight w:val="yellow"/>
                <w:lang w:val="en-US" w:eastAsia="zh-CN"/>
              </w:rPr>
            </w:pPr>
            <w:ins w:id="5513" w:author="Huifang Sun" w:date="2022-08-15T23:31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4" w:author="Huifang Sun" w:date="2022-08-15T23:31:23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15" w:author="Huifang Sun" w:date="2022-08-15T23:32:3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6" w:author="Huifang Sun" w:date="2022-08-15T23:32:33Z"/>
                <w:rFonts w:cs="Arial"/>
                <w:szCs w:val="18"/>
                <w:highlight w:val="yellow"/>
                <w:lang w:val="en-US"/>
              </w:rPr>
            </w:pPr>
            <w:ins w:id="5517" w:author="Huifang Sun" w:date="2022-08-15T23:32:33Z">
              <w:r>
                <w:rPr>
                  <w:rFonts w:cs="Arial"/>
                  <w:szCs w:val="18"/>
                  <w:highlight w:val="yellow"/>
                  <w:lang w:val="en-US"/>
                </w:rPr>
                <w:t>CA_n2A-n77A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8" w:author="Huifang Sun" w:date="2022-08-15T23:32:33Z"/>
                <w:rFonts w:cs="Arial"/>
                <w:szCs w:val="18"/>
                <w:highlight w:val="yellow"/>
                <w:lang w:val="en-US"/>
              </w:rPr>
            </w:pPr>
            <w:ins w:id="5519" w:author="孙会芳" w:date="2022-08-09T00:03:00Z">
              <w:r>
                <w:rPr>
                  <w:color w:val="auto"/>
                  <w:szCs w:val="18"/>
                  <w:highlight w:val="yellow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0" w:author="Huifang Sun" w:date="2022-08-15T23:32:33Z"/>
                <w:rFonts w:cs="Arial"/>
                <w:kern w:val="2"/>
                <w:szCs w:val="18"/>
                <w:highlight w:val="yellow"/>
                <w:lang w:val="en-US"/>
              </w:rPr>
            </w:pPr>
            <w:ins w:id="5521" w:author="Huifang Sun" w:date="2022-08-15T23:32:33Z">
              <w:r>
                <w:rPr>
                  <w:rFonts w:cs="Arial"/>
                  <w:szCs w:val="18"/>
                  <w:highlight w:val="yellow"/>
                  <w:lang w:eastAsia="ja-JP"/>
                </w:rPr>
                <w:t>n</w:t>
              </w:r>
            </w:ins>
            <w:ins w:id="5522" w:author="Huifang Sun" w:date="2022-08-15T23:32:33Z">
              <w:r>
                <w:rPr>
                  <w:rFonts w:cs="Arial"/>
                  <w:szCs w:val="18"/>
                  <w:highlight w:val="yellow"/>
                  <w:lang w:eastAsia="zh-TW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23" w:author="Huifang Sun" w:date="2022-08-15T23:32:33Z"/>
                <w:rFonts w:cs="Arial"/>
                <w:szCs w:val="18"/>
                <w:highlight w:val="yellow"/>
                <w:lang w:eastAsia="ja-JP"/>
              </w:rPr>
            </w:pPr>
            <w:ins w:id="5524" w:author="Huifang Sun" w:date="2022-08-15T23:32:3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5" w:author="Huifang Sun" w:date="2022-08-15T23:32:33Z"/>
                <w:szCs w:val="18"/>
                <w:highlight w:val="yellow"/>
                <w:lang w:val="en-US" w:eastAsia="zh-CN"/>
              </w:rPr>
            </w:pPr>
            <w:ins w:id="5526" w:author="Huifang Sun" w:date="2022-08-15T23:32:33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27" w:author="Huifang Sun" w:date="2022-08-15T23:32:33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8" w:author="Huifang Sun" w:date="2022-08-15T23:32:33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9" w:author="Huifang Sun" w:date="2022-08-15T23:32:33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0" w:author="Huifang Sun" w:date="2022-08-15T23:32:33Z"/>
                <w:rFonts w:cs="Arial"/>
                <w:kern w:val="2"/>
                <w:szCs w:val="18"/>
                <w:highlight w:val="yellow"/>
                <w:lang w:val="en-US"/>
              </w:rPr>
            </w:pPr>
            <w:ins w:id="5531" w:author="Huifang Sun" w:date="2022-08-15T23:32:33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32" w:author="Huifang Sun" w:date="2022-08-15T23:32:33Z"/>
                <w:rFonts w:cs="Arial"/>
                <w:szCs w:val="18"/>
                <w:highlight w:val="yellow"/>
                <w:lang w:eastAsia="ja-JP"/>
              </w:rPr>
            </w:pPr>
            <w:ins w:id="5533" w:author="Huifang Sun" w:date="2022-08-15T23:32:3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4" w:author="Huifang Sun" w:date="2022-08-15T23:32:33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3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6" w:author="孙会芳" w:date="2022-08-09T00:03:00Z"/>
                <w:color w:val="auto"/>
                <w:lang w:val="en-US" w:eastAsia="zh-CN"/>
              </w:rPr>
            </w:pPr>
            <w:ins w:id="5537" w:author="孙会芳" w:date="2022-08-09T00:03:00Z">
              <w:r>
                <w:rPr>
                  <w:color w:val="auto"/>
                  <w:lang w:val="en-US" w:eastAsia="zh-CN"/>
                </w:rPr>
                <w:t>CA_n3A-n5A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8" w:author="孙会芳" w:date="2022-08-09T00:03:00Z"/>
                <w:color w:val="auto"/>
                <w:kern w:val="2"/>
                <w:lang w:val="en-US" w:eastAsia="zh-CN"/>
              </w:rPr>
            </w:pPr>
            <w:ins w:id="5539" w:author="孙会芳" w:date="2022-08-09T00:03:00Z">
              <w:r>
                <w:rPr>
                  <w:color w:val="auto"/>
                  <w:lang w:val="en-US" w:eastAsia="zh-CN"/>
                </w:rPr>
                <w:t>CA_n3A-n5A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0" w:author="孙会芳" w:date="2022-08-09T00:03:00Z"/>
                <w:color w:val="auto"/>
                <w:kern w:val="2"/>
                <w:lang w:val="en-US" w:eastAsia="zh-CN"/>
              </w:rPr>
            </w:pPr>
            <w:ins w:id="5541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42" w:author="孙会芳" w:date="2022-08-09T00:03:00Z"/>
                <w:color w:val="auto"/>
                <w:kern w:val="2"/>
                <w:lang w:val="en-US" w:eastAsia="zh-CN"/>
              </w:rPr>
            </w:pPr>
            <w:ins w:id="554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4" w:author="孙会芳" w:date="2022-08-09T00:03:00Z"/>
                <w:color w:val="auto"/>
                <w:lang w:val="en-US" w:eastAsia="zh-CN"/>
              </w:rPr>
            </w:pPr>
            <w:ins w:id="554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4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7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8" w:author="孙会芳" w:date="2022-08-09T00:03:00Z"/>
                <w:color w:val="aut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9" w:author="孙会芳" w:date="2022-08-09T00:03:00Z"/>
                <w:color w:val="auto"/>
                <w:kern w:val="2"/>
                <w:lang w:val="en-US" w:eastAsia="zh-CN"/>
              </w:rPr>
            </w:pPr>
            <w:ins w:id="5550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51" w:author="孙会芳" w:date="2022-08-09T00:03:00Z"/>
                <w:color w:val="auto"/>
                <w:kern w:val="2"/>
                <w:lang w:val="en-US" w:eastAsia="zh-CN"/>
              </w:rPr>
            </w:pPr>
            <w:ins w:id="555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5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5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5556" w:author="孙会芳" w:date="2022-08-09T00:03:00Z">
              <w:r>
                <w:rPr>
                  <w:color w:val="auto"/>
                  <w:lang w:val="en-US" w:eastAsia="zh-CN"/>
                </w:rPr>
                <w:t>CA_n3(2A)-n5A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7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558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9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560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61" w:author="孙会芳" w:date="2022-08-09T00:03:00Z"/>
                <w:color w:val="auto"/>
                <w:kern w:val="2"/>
                <w:lang w:val="en-US" w:eastAsia="zh-CN"/>
              </w:rPr>
            </w:pPr>
            <w:ins w:id="556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3" w:author="孙会芳" w:date="2022-08-09T00:03:00Z"/>
                <w:color w:val="auto"/>
                <w:szCs w:val="18"/>
                <w:lang w:val="en-US" w:eastAsia="zh-CN"/>
              </w:rPr>
            </w:pPr>
            <w:ins w:id="556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6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6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7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8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569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70" w:author="孙会芳" w:date="2022-08-09T00:03:00Z"/>
                <w:color w:val="auto"/>
                <w:kern w:val="2"/>
                <w:lang w:val="en-US" w:eastAsia="zh-CN"/>
              </w:rPr>
            </w:pPr>
            <w:ins w:id="557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7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4" w:author="孙会芳" w:date="2022-08-09T00:03:00Z"/>
                <w:color w:val="auto"/>
              </w:rPr>
            </w:pPr>
            <w:ins w:id="5575" w:author="孙会芳" w:date="2022-08-09T00:03:00Z">
              <w:r>
                <w:rPr>
                  <w:color w:val="auto"/>
                  <w:lang w:val="en-US" w:eastAsia="zh-CN"/>
                </w:rPr>
                <w:t>CA_n3(2A)-n</w:t>
              </w:r>
            </w:ins>
            <w:ins w:id="557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5577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8" w:author="孙会芳" w:date="2022-08-09T00:03:00Z"/>
                <w:color w:val="auto"/>
              </w:rPr>
            </w:pPr>
            <w:ins w:id="5579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0" w:author="孙会芳" w:date="2022-08-09T00:03:00Z"/>
                <w:color w:val="auto"/>
              </w:rPr>
            </w:pPr>
            <w:ins w:id="5581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82" w:author="孙会芳" w:date="2022-08-09T00:03:00Z"/>
                <w:color w:val="auto"/>
                <w:kern w:val="2"/>
                <w:lang w:val="en-US" w:eastAsia="zh-CN"/>
              </w:rPr>
            </w:pPr>
            <w:ins w:id="558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4" w:author="孙会芳" w:date="2022-08-09T00:03:00Z"/>
                <w:color w:val="auto"/>
                <w:szCs w:val="18"/>
                <w:lang w:val="en-US" w:eastAsia="zh-CN"/>
              </w:rPr>
            </w:pPr>
            <w:ins w:id="55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8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7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8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9" w:author="孙会芳" w:date="2022-08-09T00:03:00Z"/>
                <w:color w:val="auto"/>
              </w:rPr>
            </w:pPr>
            <w:ins w:id="5590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</w:t>
              </w:r>
            </w:ins>
            <w:ins w:id="5591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92" w:author="孙会芳" w:date="2022-08-09T00:03:00Z"/>
                <w:color w:val="auto"/>
                <w:kern w:val="2"/>
                <w:lang w:val="en-US" w:eastAsia="zh-CN"/>
              </w:rPr>
            </w:pPr>
            <w:ins w:id="55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95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6" w:author="孙会芳" w:date="2022-08-09T00:03:00Z"/>
                <w:color w:val="auto"/>
                <w:szCs w:val="18"/>
                <w:lang w:val="en-US"/>
              </w:rPr>
            </w:pPr>
            <w:ins w:id="5597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59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5599" w:author="孙会芳" w:date="2022-08-09T00:03:00Z">
              <w:r>
                <w:rPr>
                  <w:color w:val="auto"/>
                  <w:szCs w:val="18"/>
                  <w:lang w:val="en-US"/>
                </w:rPr>
                <w:t>A-n</w:t>
              </w:r>
            </w:ins>
            <w:ins w:id="560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41</w:t>
              </w:r>
            </w:ins>
            <w:ins w:id="5601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2" w:author="孙会芳" w:date="2022-08-09T00:03:00Z"/>
                <w:rFonts w:hint="eastAsia" w:eastAsia="宋体"/>
                <w:color w:val="auto"/>
                <w:szCs w:val="18"/>
                <w:lang w:val="en-US" w:eastAsia="zh-CN"/>
              </w:rPr>
            </w:pPr>
            <w:ins w:id="5603" w:author="孙会芳" w:date="2022-08-09T00:03:00Z">
              <w:r>
                <w:rPr>
                  <w:color w:val="auto"/>
                  <w:szCs w:val="18"/>
                  <w:lang w:val="en-US"/>
                </w:rPr>
                <w:t>n41</w:t>
              </w:r>
            </w:ins>
            <w:ins w:id="5604" w:author="Huifang Sun" w:date="2022-08-15T09:48:59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5" w:author="孙会芳" w:date="2022-08-09T00:03:00Z"/>
                <w:rFonts w:hint="eastAsia" w:eastAsia="宋体"/>
                <w:color w:val="auto"/>
                <w:szCs w:val="18"/>
                <w:lang w:val="en-US" w:eastAsia="zh-CN"/>
              </w:rPr>
            </w:pPr>
            <w:ins w:id="560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60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608" w:author="孙会芳" w:date="2022-08-09T00:03:00Z">
              <w:r>
                <w:rPr>
                  <w:color w:val="auto"/>
                  <w:szCs w:val="18"/>
                  <w:lang w:val="en-US"/>
                </w:rPr>
                <w:t>A-n</w:t>
              </w:r>
            </w:ins>
            <w:ins w:id="560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41</w:t>
              </w:r>
            </w:ins>
            <w:ins w:id="561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  <w:ins w:id="5611" w:author="Huifang Sun" w:date="2022-08-15T09:49:17Z">
              <w:r>
                <w:rPr>
                  <w:rFonts w:hint="eastAsia" w:eastAsia="宋体"/>
                  <w:color w:val="auto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2" w:author="孙会芳" w:date="2022-08-09T00:03:00Z"/>
                <w:color w:val="auto"/>
                <w:szCs w:val="18"/>
                <w:lang w:val="en-US"/>
              </w:rPr>
            </w:pPr>
            <w:ins w:id="561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14" w:author="孙会芳" w:date="2022-08-09T00:03:00Z"/>
                <w:color w:val="auto"/>
                <w:szCs w:val="18"/>
                <w:lang w:val="en-US" w:eastAsia="zh-CN"/>
              </w:rPr>
            </w:pPr>
            <w:ins w:id="561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6" w:author="孙会芳" w:date="2022-08-09T00:03:00Z"/>
                <w:color w:val="auto"/>
                <w:szCs w:val="18"/>
                <w:lang w:val="en-US" w:eastAsia="zh-CN"/>
              </w:rPr>
            </w:pPr>
            <w:ins w:id="561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61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1" w:author="孙会芳" w:date="2022-08-09T00:03:00Z"/>
                <w:color w:val="auto"/>
                <w:szCs w:val="18"/>
                <w:lang w:val="en-US"/>
              </w:rPr>
            </w:pPr>
            <w:ins w:id="562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23" w:author="孙会芳" w:date="2022-08-09T00:03:00Z"/>
                <w:color w:val="auto"/>
                <w:szCs w:val="18"/>
                <w:lang w:val="en-US" w:eastAsia="zh-CN"/>
              </w:rPr>
            </w:pPr>
            <w:ins w:id="562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5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2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7" w:author="孙会芳" w:date="2022-08-09T00:03:00Z"/>
                <w:color w:val="auto"/>
                <w:szCs w:val="18"/>
                <w:lang w:val="en-US"/>
              </w:rPr>
            </w:pPr>
            <w:ins w:id="5628" w:author="孙会芳" w:date="2022-08-09T00:03:00Z">
              <w:r>
                <w:rPr>
                  <w:color w:val="auto"/>
                  <w:szCs w:val="18"/>
                  <w:lang w:val="en-US"/>
                </w:rPr>
                <w:t>CA_n3A-n77A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9" w:author="孙会芳" w:date="2022-08-09T00:03:00Z"/>
                <w:color w:val="auto"/>
                <w:szCs w:val="18"/>
                <w:lang w:val="en-US"/>
              </w:rPr>
            </w:pPr>
            <w:ins w:id="5630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1" w:author="孙会芳" w:date="2022-08-09T00:03:00Z"/>
                <w:color w:val="auto"/>
                <w:szCs w:val="18"/>
                <w:lang w:val="en-US"/>
              </w:rPr>
            </w:pPr>
            <w:ins w:id="5632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33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34" w:author="孙会芳" w:date="2022-08-09T00:03:00Z"/>
                <w:color w:val="auto"/>
                <w:szCs w:val="18"/>
                <w:lang w:val="en-US"/>
              </w:rPr>
            </w:pPr>
            <w:ins w:id="56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6" w:author="孙会芳" w:date="2022-08-09T00:03:00Z"/>
                <w:color w:val="auto"/>
                <w:szCs w:val="18"/>
                <w:lang w:val="en-US" w:eastAsia="zh-CN"/>
              </w:rPr>
            </w:pPr>
            <w:ins w:id="563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3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1" w:author="孙会芳" w:date="2022-08-09T00:03:00Z"/>
                <w:color w:val="auto"/>
                <w:szCs w:val="18"/>
                <w:lang w:val="en-US"/>
              </w:rPr>
            </w:pPr>
            <w:ins w:id="5642" w:author="孙会芳" w:date="2022-08-09T00:03:00Z">
              <w:r>
                <w:rPr>
                  <w:color w:val="auto"/>
                  <w:szCs w:val="18"/>
                  <w:lang w:val="en-US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43" w:author="孙会芳" w:date="2022-08-09T00:03:00Z"/>
                <w:color w:val="auto"/>
                <w:szCs w:val="18"/>
                <w:lang w:val="en-US"/>
              </w:rPr>
            </w:pPr>
            <w:ins w:id="56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5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4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7" w:author="孙会芳" w:date="2022-08-09T00:03:00Z"/>
                <w:color w:val="auto"/>
                <w:szCs w:val="18"/>
                <w:lang w:val="en-US"/>
              </w:rPr>
            </w:pPr>
            <w:ins w:id="5648" w:author="孙会芳" w:date="2022-08-09T00:03:00Z">
              <w:r>
                <w:rPr>
                  <w:color w:val="auto"/>
                  <w:szCs w:val="18"/>
                  <w:lang w:val="en-US"/>
                </w:rPr>
                <w:t>CA_n3A-n78A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hint="default" w:eastAsia="宋体"/>
                <w:color w:val="auto"/>
                <w:szCs w:val="18"/>
                <w:highlight w:val="green"/>
                <w:lang w:val="en-US" w:eastAsia="zh-CN"/>
                <w:rPrChange w:id="5649" w:author="孙会芳" w:date="2022-08-18T19:24:57Z">
                  <w:rPr>
                    <w:rFonts w:hint="default" w:eastAsia="宋体"/>
                    <w:color w:val="auto"/>
                    <w:szCs w:val="18"/>
                    <w:lang w:val="en-US" w:eastAsia="zh-CN"/>
                  </w:rPr>
                </w:rPrChange>
              </w:rPr>
            </w:pPr>
            <w:ins w:id="5650" w:author="孙会芳" w:date="2022-08-18T19:24:45Z">
              <w:r>
                <w:rPr>
                  <w:rFonts w:hint="eastAsia" w:eastAsia="宋体"/>
                  <w:color w:val="auto"/>
                  <w:szCs w:val="18"/>
                  <w:highlight w:val="green"/>
                  <w:lang w:val="en-US" w:eastAsia="zh-CN"/>
                  <w:rPrChange w:id="5651" w:author="孙会芳" w:date="2022-08-18T19:24:57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5652" w:author="孙会芳" w:date="2022-08-18T19:24:42Z">
              <w:r>
                <w:rPr>
                  <w:rFonts w:hint="eastAsia" w:eastAsia="宋体"/>
                  <w:color w:val="auto"/>
                  <w:szCs w:val="18"/>
                  <w:highlight w:val="green"/>
                  <w:lang w:val="en-US" w:eastAsia="zh-CN"/>
                  <w:rPrChange w:id="5653" w:author="孙会芳" w:date="2022-08-18T19:24:57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78</w:t>
              </w:r>
            </w:ins>
            <w:ins w:id="5654" w:author="孙会芳" w:date="2022-08-18T19:24:48Z">
              <w:r>
                <w:rPr>
                  <w:rFonts w:hint="eastAsia" w:eastAsia="宋体"/>
                  <w:color w:val="auto"/>
                  <w:szCs w:val="18"/>
                  <w:highlight w:val="green"/>
                  <w:vertAlign w:val="superscript"/>
                  <w:lang w:val="en-US" w:eastAsia="zh-CN"/>
                  <w:rPrChange w:id="5655" w:author="孙会芳" w:date="2022-08-18T19:24:57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6" w:author="孙会芳" w:date="2022-08-09T00:03:00Z"/>
                <w:rFonts w:hint="eastAsia" w:eastAsia="宋体"/>
                <w:color w:val="auto"/>
                <w:szCs w:val="18"/>
                <w:lang w:val="en-US" w:eastAsia="zh-CN"/>
              </w:rPr>
            </w:pPr>
            <w:ins w:id="5657" w:author="孙会芳" w:date="2022-08-09T00:03:00Z">
              <w:r>
                <w:rPr>
                  <w:color w:val="auto"/>
                  <w:szCs w:val="18"/>
                  <w:lang w:val="en-US"/>
                </w:rPr>
                <w:t>CA_n3A-n78A</w:t>
              </w:r>
            </w:ins>
            <w:ins w:id="5658" w:author="孙会芳" w:date="2022-08-18T19:25:00Z">
              <w:r>
                <w:rPr>
                  <w:rFonts w:hint="eastAsia" w:eastAsia="宋体"/>
                  <w:color w:val="auto"/>
                  <w:szCs w:val="18"/>
                  <w:highlight w:val="green"/>
                  <w:vertAlign w:val="superscript"/>
                  <w:lang w:val="en-US" w:eastAsia="zh-CN"/>
                  <w:rPrChange w:id="5659" w:author="孙会芳" w:date="2022-08-18T19:25:03Z">
                    <w:rPr>
                      <w:rFonts w:hint="eastAsia" w:eastAsia="宋体"/>
                      <w:color w:val="auto"/>
                      <w:szCs w:val="18"/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0" w:author="孙会芳" w:date="2022-08-09T00:03:00Z"/>
                <w:color w:val="auto"/>
                <w:szCs w:val="18"/>
                <w:lang w:val="en-US"/>
              </w:rPr>
            </w:pPr>
            <w:ins w:id="5661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62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63" w:author="孙会芳" w:date="2022-08-09T00:03:00Z"/>
                <w:color w:val="auto"/>
                <w:szCs w:val="18"/>
                <w:lang w:val="en-US"/>
              </w:rPr>
            </w:pPr>
            <w:ins w:id="566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5" w:author="孙会芳" w:date="2022-08-09T00:03:00Z"/>
                <w:color w:val="auto"/>
                <w:szCs w:val="18"/>
                <w:lang w:val="en-US" w:eastAsia="zh-CN"/>
              </w:rPr>
            </w:pPr>
            <w:ins w:id="566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0" w:author="孙会芳" w:date="2022-08-09T00:03:00Z"/>
                <w:color w:val="auto"/>
                <w:szCs w:val="18"/>
                <w:lang w:val="en-US"/>
              </w:rPr>
            </w:pPr>
            <w:ins w:id="5671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72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673" w:author="孙会芳" w:date="2022-08-09T00:03:00Z">
              <w:r>
                <w:rPr>
                  <w:color w:val="auto"/>
                  <w:szCs w:val="18"/>
                  <w:lang w:val="en-US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74" w:author="孙会芳" w:date="2022-08-09T00:03:00Z"/>
                <w:color w:val="auto"/>
                <w:szCs w:val="18"/>
                <w:lang w:val="en-US"/>
              </w:rPr>
            </w:pPr>
            <w:ins w:id="567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7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0" w:author="孙会芳" w:date="2022-08-09T00:03:00Z"/>
                <w:color w:val="auto"/>
                <w:szCs w:val="18"/>
                <w:lang w:val="en-US"/>
              </w:rPr>
            </w:pPr>
            <w:ins w:id="5681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82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83" w:author="孙会芳" w:date="2022-08-09T00:03:00Z"/>
                <w:color w:val="auto"/>
                <w:szCs w:val="18"/>
                <w:lang w:val="en-US"/>
              </w:rPr>
            </w:pPr>
            <w:ins w:id="568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5, 10, 15, 20, 25, 30, 40,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5" w:author="孙会芳" w:date="2022-08-09T00:03:00Z"/>
                <w:color w:val="auto"/>
                <w:szCs w:val="18"/>
                <w:lang w:val="en-US" w:eastAsia="zh-CN"/>
              </w:rPr>
            </w:pPr>
            <w:ins w:id="568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8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0" w:author="孙会芳" w:date="2022-08-09T00:03:00Z"/>
                <w:color w:val="auto"/>
                <w:szCs w:val="18"/>
                <w:lang w:val="en-US"/>
              </w:rPr>
            </w:pPr>
            <w:ins w:id="5691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692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693" w:author="孙会芳" w:date="2022-08-09T00:03:00Z">
              <w:r>
                <w:rPr>
                  <w:color w:val="auto"/>
                  <w:szCs w:val="18"/>
                  <w:lang w:val="en-US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94" w:author="孙会芳" w:date="2022-08-09T00:03:00Z"/>
                <w:color w:val="auto"/>
                <w:szCs w:val="18"/>
                <w:lang w:val="en-US"/>
              </w:rPr>
            </w:pPr>
            <w:ins w:id="569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9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8" w:author="孙会芳" w:date="2022-08-09T00:03:00Z"/>
                <w:color w:val="auto"/>
                <w:szCs w:val="18"/>
                <w:lang w:val="en-US"/>
              </w:rPr>
            </w:pPr>
            <w:ins w:id="5699" w:author="孙会芳" w:date="2022-08-09T00:03:00Z">
              <w:r>
                <w:rPr>
                  <w:color w:val="auto"/>
                  <w:szCs w:val="18"/>
                  <w:lang w:val="en-US"/>
                </w:rPr>
                <w:t>CA_n3A-n78(2A)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0" w:author="孙会芳" w:date="2022-08-09T00:03:00Z"/>
                <w:bCs/>
                <w:color w:val="auto"/>
                <w:lang w:eastAsia="zh-CN"/>
              </w:rPr>
            </w:pPr>
            <w:ins w:id="5701" w:author="孙会芳" w:date="2022-08-09T00:03:00Z">
              <w:r>
                <w:rPr>
                  <w:bCs/>
                  <w:color w:val="auto"/>
                  <w:lang w:eastAsia="zh-CN"/>
                </w:rPr>
                <w:t>CA_n3A-n78A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2" w:author="孙会芳" w:date="2022-08-09T00:03:00Z"/>
                <w:color w:val="auto"/>
                <w:szCs w:val="18"/>
                <w:lang w:val="en-US"/>
              </w:rPr>
            </w:pPr>
            <w:ins w:id="5703" w:author="孙会芳" w:date="2022-08-09T00:03:00Z">
              <w:r>
                <w:rPr>
                  <w:rFonts w:hint="eastAsia"/>
                  <w:bCs/>
                  <w:color w:val="auto"/>
                  <w:lang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4" w:author="孙会芳" w:date="2022-08-09T00:03:00Z"/>
                <w:color w:val="auto"/>
                <w:szCs w:val="18"/>
                <w:lang w:val="en-US"/>
              </w:rPr>
            </w:pPr>
            <w:ins w:id="570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06" w:author="孙会芳" w:date="2022-08-09T00:03:00Z"/>
                <w:color w:val="auto"/>
                <w:szCs w:val="18"/>
                <w:lang w:val="en-US" w:eastAsia="zh-CN"/>
              </w:rPr>
            </w:pPr>
            <w:ins w:id="570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8" w:author="孙会芳" w:date="2022-08-09T00:03:00Z"/>
                <w:color w:val="auto"/>
                <w:szCs w:val="18"/>
                <w:lang w:val="en-US" w:eastAsia="zh-CN"/>
              </w:rPr>
            </w:pPr>
            <w:ins w:id="570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1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3" w:author="孙会芳" w:date="2022-08-09T00:03:00Z"/>
                <w:color w:val="auto"/>
                <w:szCs w:val="18"/>
                <w:lang w:val="en-US"/>
              </w:rPr>
            </w:pPr>
            <w:ins w:id="571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15" w:author="孙会芳" w:date="2022-08-09T00:03:00Z"/>
                <w:color w:val="auto"/>
                <w:szCs w:val="18"/>
                <w:lang w:val="en-US" w:eastAsia="zh-CN"/>
              </w:rPr>
            </w:pPr>
            <w:ins w:id="57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1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0" w:author="孙会芳" w:date="2022-08-09T00:03:00Z"/>
                <w:bCs/>
                <w:color w:val="auto"/>
                <w:lang w:eastAsia="zh-CN"/>
              </w:rPr>
            </w:pPr>
            <w:ins w:id="5721" w:author="孙会芳" w:date="2022-08-09T00:03:00Z">
              <w:r>
                <w:rPr>
                  <w:bCs/>
                  <w:color w:val="auto"/>
                  <w:lang w:eastAsia="zh-CN"/>
                </w:rPr>
                <w:t>CA_n3A-n78A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2" w:author="孙会芳" w:date="2022-08-09T00:03:00Z"/>
                <w:color w:val="auto"/>
                <w:szCs w:val="18"/>
                <w:lang w:val="en-US"/>
              </w:rPr>
            </w:pPr>
            <w:ins w:id="572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24" w:author="孙会芳" w:date="2022-08-09T00:03:00Z"/>
                <w:color w:val="auto"/>
                <w:szCs w:val="18"/>
                <w:lang w:val="en-US" w:eastAsia="zh-CN"/>
              </w:rPr>
            </w:pPr>
            <w:ins w:id="57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6" w:author="孙会芳" w:date="2022-08-09T00:03:00Z"/>
                <w:color w:val="auto"/>
                <w:szCs w:val="18"/>
                <w:lang w:val="en-US" w:eastAsia="zh-CN"/>
              </w:rPr>
            </w:pPr>
            <w:ins w:id="572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2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1" w:author="孙会芳" w:date="2022-08-09T00:03:00Z"/>
                <w:color w:val="auto"/>
                <w:szCs w:val="18"/>
                <w:lang w:val="en-US"/>
              </w:rPr>
            </w:pPr>
            <w:ins w:id="573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33" w:author="孙会芳" w:date="2022-08-09T00:03:00Z"/>
                <w:color w:val="auto"/>
                <w:szCs w:val="18"/>
                <w:lang w:val="en-US" w:eastAsia="zh-CN"/>
              </w:rPr>
            </w:pPr>
            <w:ins w:id="573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5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3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7" w:author="孙会芳" w:date="2022-08-09T00:03:00Z"/>
                <w:color w:val="auto"/>
                <w:szCs w:val="18"/>
                <w:lang w:val="en-US"/>
              </w:rPr>
            </w:pPr>
            <w:ins w:id="5738" w:author="孙会芳" w:date="2022-08-09T00:03:00Z">
              <w:r>
                <w:rPr>
                  <w:color w:val="auto"/>
                  <w:lang w:val="en-US" w:eastAsia="zh-CN"/>
                </w:rPr>
                <w:t>CA_n</w:t>
              </w:r>
            </w:ins>
            <w:ins w:id="573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  <w:ins w:id="5740" w:author="孙会芳" w:date="2022-08-09T00:03:00Z">
              <w:r>
                <w:rPr>
                  <w:color w:val="auto"/>
                  <w:lang w:val="en-US" w:eastAsia="zh-CN"/>
                </w:rPr>
                <w:t>(2A)-n</w:t>
              </w:r>
            </w:ins>
            <w:ins w:id="574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78</w:t>
              </w:r>
            </w:ins>
            <w:ins w:id="5742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3" w:author="孙会芳" w:date="2022-08-09T00:03:00Z"/>
                <w:color w:val="auto"/>
                <w:szCs w:val="18"/>
                <w:lang w:val="en-US"/>
              </w:rPr>
            </w:pPr>
            <w:ins w:id="574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5" w:author="孙会芳" w:date="2022-08-09T00:03:00Z"/>
                <w:color w:val="auto"/>
                <w:szCs w:val="18"/>
                <w:lang w:val="en-US"/>
              </w:rPr>
            </w:pPr>
            <w:ins w:id="57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47" w:author="孙会芳" w:date="2022-08-09T00:03:00Z"/>
                <w:color w:val="auto"/>
                <w:szCs w:val="18"/>
                <w:lang w:val="en-US" w:eastAsia="zh-CN"/>
              </w:rPr>
            </w:pPr>
            <w:ins w:id="574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9" w:author="孙会芳" w:date="2022-08-09T00:03:00Z"/>
                <w:color w:val="auto"/>
                <w:szCs w:val="18"/>
                <w:lang w:val="en-US" w:eastAsia="zh-CN"/>
              </w:rPr>
            </w:pPr>
            <w:ins w:id="575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4" w:author="孙会芳" w:date="2022-08-09T00:03:00Z"/>
                <w:color w:val="auto"/>
                <w:szCs w:val="18"/>
                <w:lang w:val="en-US"/>
              </w:rPr>
            </w:pPr>
            <w:ins w:id="57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56" w:author="孙会芳" w:date="2022-08-09T00:03:00Z"/>
                <w:color w:val="auto"/>
                <w:szCs w:val="18"/>
                <w:lang w:val="en-US" w:eastAsia="zh-CN"/>
              </w:rPr>
            </w:pPr>
            <w:ins w:id="57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8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ins w:id="575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0" w:author="孙会芳" w:date="2022-08-09T00:03:00Z"/>
                <w:color w:val="auto"/>
                <w:szCs w:val="18"/>
                <w:lang w:val="en-US"/>
              </w:rPr>
            </w:pPr>
            <w:ins w:id="5761" w:author="孙会芳" w:date="2022-08-09T00:03:00Z">
              <w:r>
                <w:rPr>
                  <w:color w:val="auto"/>
                  <w:szCs w:val="18"/>
                  <w:lang w:val="en-US"/>
                </w:rPr>
                <w:t>CA_n3A-n79A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2" w:author="孙会芳" w:date="2022-08-09T00:03:00Z"/>
                <w:color w:val="auto"/>
                <w:szCs w:val="18"/>
                <w:lang w:val="en-US"/>
              </w:rPr>
            </w:pPr>
            <w:ins w:id="5763" w:author="孙会芳" w:date="2022-08-09T00:03:00Z">
              <w:r>
                <w:rPr>
                  <w:color w:val="auto"/>
                  <w:szCs w:val="18"/>
                  <w:lang w:val="en-US"/>
                </w:rPr>
                <w:t>CA_n3A-n79A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4" w:author="孙会芳" w:date="2022-08-09T00:03:00Z"/>
                <w:color w:val="auto"/>
                <w:szCs w:val="18"/>
                <w:lang w:val="en-US"/>
              </w:rPr>
            </w:pPr>
            <w:ins w:id="5765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766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67" w:author="孙会芳" w:date="2022-08-09T00:03:00Z"/>
                <w:color w:val="auto"/>
                <w:szCs w:val="18"/>
                <w:lang w:val="en-US"/>
              </w:rPr>
            </w:pPr>
            <w:ins w:id="576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9" w:author="孙会芳" w:date="2022-08-09T00:03:00Z"/>
                <w:color w:val="auto"/>
                <w:szCs w:val="18"/>
                <w:lang w:val="en-US" w:eastAsia="zh-CN"/>
              </w:rPr>
            </w:pPr>
            <w:ins w:id="577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7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4" w:author="孙会芳" w:date="2022-08-09T00:03:00Z"/>
                <w:color w:val="auto"/>
                <w:szCs w:val="18"/>
                <w:lang w:val="en-US"/>
              </w:rPr>
            </w:pPr>
            <w:ins w:id="5775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776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777" w:author="孙会芳" w:date="2022-08-09T00:03:00Z">
              <w:r>
                <w:rPr>
                  <w:color w:val="auto"/>
                  <w:szCs w:val="18"/>
                  <w:lang w:val="en-US"/>
                </w:rPr>
                <w:t>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778" w:author="孙会芳" w:date="2022-08-09T00:03:00Z"/>
                <w:color w:val="auto"/>
                <w:szCs w:val="18"/>
                <w:lang w:val="en-US"/>
              </w:rPr>
            </w:pPr>
            <w:ins w:id="577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78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2" w:author="孙会芳" w:date="2022-08-09T00:03:00Z"/>
                <w:rFonts w:eastAsia="Yu Mincho" w:cs="Arial"/>
                <w:color w:val="auto"/>
                <w:szCs w:val="18"/>
                <w:lang w:eastAsia="ko-KR"/>
              </w:rPr>
            </w:pPr>
            <w:ins w:id="5783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CA_n5A-n7A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4" w:author="孙会芳" w:date="2022-08-09T00:03:00Z"/>
                <w:rFonts w:cs="Arial"/>
                <w:color w:val="auto"/>
                <w:szCs w:val="18"/>
              </w:rPr>
            </w:pPr>
            <w:ins w:id="578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6" w:author="孙会芳" w:date="2022-08-09T00:03:00Z"/>
                <w:rFonts w:eastAsia="Yu Mincho" w:cs="Arial"/>
                <w:color w:val="auto"/>
                <w:szCs w:val="18"/>
                <w:lang w:val="en-US" w:eastAsia="ko-KR"/>
              </w:rPr>
            </w:pPr>
            <w:ins w:id="5787" w:author="孙会芳" w:date="2022-08-09T00:03:00Z">
              <w:r>
                <w:rPr>
                  <w:rFonts w:cs="Arial"/>
                  <w:color w:val="auto"/>
                  <w:kern w:val="2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88" w:author="孙会芳" w:date="2022-08-09T00:03:00Z"/>
                <w:color w:val="auto"/>
                <w:kern w:val="2"/>
                <w:lang w:val="en-US" w:eastAsia="zh-CN"/>
              </w:rPr>
            </w:pPr>
            <w:ins w:id="578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0" w:author="孙会芳" w:date="2022-08-09T00:03:00Z"/>
                <w:color w:val="auto"/>
                <w:szCs w:val="18"/>
                <w:lang w:val="en-US" w:eastAsia="zh-CN"/>
              </w:rPr>
            </w:pPr>
            <w:ins w:id="579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9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3" w:author="孙会芳" w:date="2022-08-09T00:03:00Z"/>
                <w:rFonts w:eastAsia="Yu Mincho" w:cs="Arial"/>
                <w:color w:val="aut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4" w:author="孙会芳" w:date="2022-08-09T00:03:00Z"/>
                <w:rFonts w:cs="Arial"/>
                <w:color w:val="auto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5" w:author="孙会芳" w:date="2022-08-09T00:03:00Z"/>
                <w:rFonts w:eastAsia="Yu Mincho" w:cs="Arial"/>
                <w:color w:val="auto"/>
                <w:szCs w:val="18"/>
                <w:lang w:val="en-US" w:eastAsia="ko-KR"/>
              </w:rPr>
            </w:pPr>
            <w:ins w:id="5796" w:author="孙会芳" w:date="2022-08-09T00:03:00Z">
              <w:r>
                <w:rPr>
                  <w:rFonts w:cs="Arial"/>
                  <w:color w:val="auto"/>
                  <w:kern w:val="2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97" w:author="孙会芳" w:date="2022-08-09T00:03:00Z"/>
                <w:color w:val="auto"/>
                <w:kern w:val="2"/>
                <w:lang w:val="en-US" w:eastAsia="zh-CN"/>
              </w:rPr>
            </w:pPr>
            <w:ins w:id="579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00" w:author="Huifang Sun" w:date="2022-08-15T23:37:2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1" w:author="Huifang Sun" w:date="2022-08-15T23:37:22Z"/>
                <w:szCs w:val="18"/>
                <w:highlight w:val="yellow"/>
                <w:lang w:val="en-US" w:eastAsia="zh-CN"/>
              </w:rPr>
            </w:pPr>
            <w:ins w:id="5802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CA_n</w:t>
              </w:r>
            </w:ins>
            <w:ins w:id="5803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val="en-US" w:eastAsia="ko-KR"/>
                </w:rPr>
                <w:t>5</w:t>
              </w:r>
            </w:ins>
            <w:ins w:id="5804" w:author="Huifang Sun" w:date="2022-08-15T23:37:22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A</w:t>
              </w:r>
            </w:ins>
            <w:ins w:id="5805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6" w:author="Huifang Sun" w:date="2022-08-15T23:37:22Z"/>
                <w:szCs w:val="18"/>
                <w:highlight w:val="yellow"/>
                <w:lang w:val="en-US" w:eastAsia="zh-CN"/>
              </w:rPr>
            </w:pPr>
            <w:ins w:id="5807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CA_n5</w:t>
              </w:r>
            </w:ins>
            <w:ins w:id="5808" w:author="Huifang Sun" w:date="2022-08-15T23:37:22Z">
              <w:r>
                <w:rPr>
                  <w:rFonts w:cs="Arial"/>
                  <w:szCs w:val="18"/>
                  <w:highlight w:val="yellow"/>
                  <w:lang w:eastAsia="zh-CN"/>
                </w:rPr>
                <w:t>A</w:t>
              </w:r>
            </w:ins>
            <w:ins w:id="5809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-n66A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0" w:author="Huifang Sun" w:date="2022-08-15T23:37:22Z"/>
                <w:rFonts w:cs="Arial"/>
                <w:szCs w:val="18"/>
                <w:highlight w:val="yellow"/>
                <w:lang w:val="en-US" w:eastAsia="zh-CN"/>
              </w:rPr>
            </w:pPr>
            <w:ins w:id="5811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val="en-US" w:eastAsia="ko-KR"/>
                </w:rPr>
                <w:t>n</w:t>
              </w:r>
            </w:ins>
            <w:ins w:id="5812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13" w:author="Huifang Sun" w:date="2022-08-15T23:37:22Z"/>
                <w:rFonts w:eastAsia="Yu Mincho"/>
                <w:highlight w:val="yellow"/>
                <w:lang w:val="en-US" w:eastAsia="ko-KR"/>
              </w:rPr>
            </w:pPr>
            <w:ins w:id="5814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5" w:author="Huifang Sun" w:date="2022-08-15T23:37:22Z"/>
                <w:szCs w:val="18"/>
                <w:highlight w:val="yellow"/>
                <w:lang w:val="en-US" w:eastAsia="zh-CN"/>
              </w:rPr>
            </w:pPr>
            <w:ins w:id="5816" w:author="Huifang Sun" w:date="2022-08-15T23:37:22Z">
              <w:r>
                <w:rPr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17" w:author="Huifang Sun" w:date="2022-08-15T23:37:2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8" w:author="Huifang Sun" w:date="2022-08-15T23:37:22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9" w:author="Huifang Sun" w:date="2022-08-15T23:37:22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0" w:author="Huifang Sun" w:date="2022-08-15T23:37:22Z"/>
                <w:rFonts w:cs="Arial"/>
                <w:szCs w:val="18"/>
                <w:highlight w:val="yellow"/>
                <w:lang w:val="en-US" w:eastAsia="zh-CN"/>
              </w:rPr>
            </w:pPr>
            <w:ins w:id="5821" w:author="Huifang Sun" w:date="2022-08-15T23:37:22Z">
              <w:r>
                <w:rPr>
                  <w:rFonts w:eastAsia="Yu Mincho" w:cs="Arial"/>
                  <w:szCs w:val="18"/>
                  <w:highlight w:val="yellow"/>
                  <w:lang w:eastAsia="ko-KR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22" w:author="Huifang Sun" w:date="2022-08-15T23:37:22Z"/>
                <w:rFonts w:eastAsia="Yu Mincho"/>
                <w:highlight w:val="yellow"/>
                <w:lang w:eastAsia="ko-KR"/>
              </w:rPr>
            </w:pPr>
            <w:ins w:id="5823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4" w:author="Huifang Sun" w:date="2022-08-15T23:37:22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25" w:author="Huifang Sun" w:date="2022-08-15T23:37:2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6" w:author="Huifang Sun" w:date="2022-08-15T23:37:22Z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7" w:author="Huifang Sun" w:date="2022-08-15T23:37:22Z"/>
                <w:rFonts w:cs="Arial"/>
                <w:szCs w:val="18"/>
                <w:highlight w:val="yellow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8" w:author="Huifang Sun" w:date="2022-08-15T23:37:22Z"/>
                <w:rFonts w:eastAsia="Yu Mincho" w:cs="Arial"/>
                <w:szCs w:val="18"/>
                <w:highlight w:val="yellow"/>
                <w:lang w:val="en-US" w:eastAsia="ko-KR"/>
              </w:rPr>
            </w:pPr>
            <w:ins w:id="5829" w:author="Huifang Sun" w:date="2022-08-15T23:37:22Z">
              <w:r>
                <w:rPr>
                  <w:highlight w:val="yellow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30" w:author="Huifang Sun" w:date="2022-08-15T23:37:22Z"/>
                <w:highlight w:val="yellow"/>
              </w:rPr>
            </w:pPr>
            <w:ins w:id="5831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2" w:author="Huifang Sun" w:date="2022-08-15T23:37:22Z"/>
                <w:rFonts w:cs="Arial"/>
                <w:szCs w:val="18"/>
                <w:highlight w:val="yellow"/>
                <w:lang w:val="en-US" w:eastAsia="zh-CN"/>
              </w:rPr>
            </w:pPr>
            <w:ins w:id="5833" w:author="Huifang Sun" w:date="2022-08-15T23:37:22Z">
              <w:r>
                <w:rPr>
                  <w:rFonts w:cs="Arial"/>
                  <w:szCs w:val="18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834" w:author="Huifang Sun" w:date="2022-08-15T23:37:2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5" w:author="Huifang Sun" w:date="2022-08-15T23:37:22Z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6" w:author="Huifang Sun" w:date="2022-08-15T23:37:22Z"/>
                <w:rFonts w:cs="Arial"/>
                <w:szCs w:val="18"/>
                <w:highlight w:val="yellow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7" w:author="Huifang Sun" w:date="2022-08-15T23:37:22Z"/>
                <w:rFonts w:eastAsia="Yu Mincho" w:cs="Arial"/>
                <w:szCs w:val="18"/>
                <w:highlight w:val="yellow"/>
                <w:lang w:val="en-US" w:eastAsia="ko-KR"/>
              </w:rPr>
            </w:pPr>
            <w:ins w:id="5838" w:author="Huifang Sun" w:date="2022-08-15T23:37:22Z">
              <w:r>
                <w:rPr>
                  <w:highlight w:val="yellow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39" w:author="Huifang Sun" w:date="2022-08-15T23:37:22Z"/>
                <w:highlight w:val="yellow"/>
              </w:rPr>
            </w:pPr>
            <w:ins w:id="5840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>5, 10, 15, 20,</w:t>
              </w:r>
            </w:ins>
            <w:r>
              <w:rPr>
                <w:rFonts w:hint="eastAsia" w:eastAsia="宋体"/>
                <w:highlight w:val="yellow"/>
                <w:lang w:val="en-US" w:eastAsia="zh-CN" w:bidi="ar"/>
              </w:rPr>
              <w:t xml:space="preserve"> </w:t>
            </w:r>
            <w:ins w:id="5841" w:author="孙会芳" w:date="2022-08-09T00:03:00Z">
              <w:r>
                <w:rPr>
                  <w:rFonts w:eastAsia="宋体"/>
                  <w:color w:val="auto"/>
                  <w:highlight w:val="yellow"/>
                  <w:lang w:val="en-US" w:eastAsia="zh-CN" w:bidi="ar"/>
                </w:rPr>
                <w:t>25, 30,</w:t>
              </w:r>
            </w:ins>
            <w:ins w:id="5842" w:author="Huifang Sun" w:date="2022-08-15T23:37:22Z">
              <w:r>
                <w:rPr>
                  <w:rFonts w:eastAsia="宋体"/>
                  <w:highlight w:val="yellow"/>
                  <w:lang w:val="en-US" w:eastAsia="zh-CN" w:bidi="ar"/>
                </w:rPr>
                <w:t xml:space="preserve">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3" w:author="Huifang Sun" w:date="2022-08-15T23:37:22Z"/>
                <w:rFonts w:cs="Arial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44" w:author="Huifang Sun" w:date="2022-08-15T23:38:5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5" w:author="Huifang Sun" w:date="2022-08-15T23:38:55Z"/>
                <w:rFonts w:cs="Arial"/>
                <w:szCs w:val="18"/>
                <w:highlight w:val="yellow"/>
                <w:lang w:val="en-US" w:eastAsia="zh-CN"/>
              </w:rPr>
            </w:pPr>
            <w:ins w:id="5846" w:author="Huifang Sun" w:date="2022-08-15T23:38:55Z">
              <w:r>
                <w:rPr>
                  <w:rFonts w:cs="Arial"/>
                  <w:szCs w:val="18"/>
                  <w:highlight w:val="yellow"/>
                  <w:lang w:val="en-US"/>
                </w:rPr>
                <w:t>CA_n5A-n77A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7" w:author="Huifang Sun" w:date="2022-08-15T23:38:55Z"/>
                <w:szCs w:val="18"/>
                <w:highlight w:val="yellow"/>
                <w:lang w:val="en-US" w:eastAsia="zh-CN"/>
              </w:rPr>
            </w:pPr>
            <w:ins w:id="5848" w:author="孙会芳" w:date="2022-08-09T00:03:00Z">
              <w:r>
                <w:rPr>
                  <w:color w:val="auto"/>
                  <w:szCs w:val="18"/>
                  <w:highlight w:val="yellow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9" w:author="Huifang Sun" w:date="2022-08-15T23:38:55Z"/>
                <w:szCs w:val="18"/>
                <w:highlight w:val="yellow"/>
                <w:lang w:val="en-US" w:eastAsia="zh-CN"/>
              </w:rPr>
            </w:pPr>
            <w:ins w:id="5850" w:author="Huifang Sun" w:date="2022-08-15T23:38:55Z">
              <w:r>
                <w:rPr>
                  <w:rFonts w:cs="Arial"/>
                  <w:szCs w:val="18"/>
                  <w:highlight w:val="yellow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51" w:author="Huifang Sun" w:date="2022-08-15T23:38:55Z"/>
                <w:highlight w:val="yellow"/>
                <w:lang w:eastAsia="ja-JP"/>
              </w:rPr>
            </w:pPr>
            <w:ins w:id="5852" w:author="Huifang Sun" w:date="2022-08-15T23:38:55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3" w:author="Huifang Sun" w:date="2022-08-15T23:38:55Z"/>
                <w:szCs w:val="18"/>
                <w:highlight w:val="yellow"/>
                <w:lang w:val="en-US" w:eastAsia="zh-CN"/>
              </w:rPr>
            </w:pPr>
            <w:ins w:id="5854" w:author="Huifang Sun" w:date="2022-08-15T23:38:5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55" w:author="Huifang Sun" w:date="2022-08-15T23:38:5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6" w:author="Huifang Sun" w:date="2022-08-15T23:38:55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7" w:author="Huifang Sun" w:date="2022-08-15T23:38:55Z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8" w:author="Huifang Sun" w:date="2022-08-15T23:38:55Z"/>
                <w:szCs w:val="18"/>
                <w:highlight w:val="yellow"/>
                <w:lang w:val="en-US" w:eastAsia="zh-CN"/>
              </w:rPr>
            </w:pPr>
            <w:ins w:id="5859" w:author="Huifang Sun" w:date="2022-08-15T23:38:55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60" w:author="Huifang Sun" w:date="2022-08-15T23:38:55Z"/>
                <w:highlight w:val="yellow"/>
                <w:lang w:eastAsia="ja-JP"/>
              </w:rPr>
            </w:pPr>
            <w:ins w:id="5861" w:author="Huifang Sun" w:date="2022-08-15T23:38:55Z">
              <w:r>
                <w:rPr>
                  <w:rFonts w:eastAsia="宋体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2" w:author="Huifang Sun" w:date="2022-08-15T23:38:55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86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4" w:author="孙会芳" w:date="2022-08-09T00:03:00Z"/>
                <w:color w:val="auto"/>
                <w:szCs w:val="18"/>
                <w:lang w:val="en-US"/>
              </w:rPr>
            </w:pPr>
            <w:ins w:id="586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CA_n5A-n78A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6" w:author="孙会芳" w:date="2022-08-09T00:03:00Z"/>
                <w:color w:val="auto"/>
                <w:szCs w:val="18"/>
                <w:lang w:val="en-US"/>
              </w:rPr>
            </w:pPr>
            <w:ins w:id="586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CA_n5A-n78A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8" w:author="孙会芳" w:date="2022-08-09T00:03:00Z"/>
                <w:color w:val="auto"/>
                <w:szCs w:val="18"/>
                <w:lang w:val="en-US"/>
              </w:rPr>
            </w:pPr>
            <w:ins w:id="586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0" w:author="孙会芳" w:date="2022-08-09T00:03:00Z"/>
                <w:color w:val="auto"/>
                <w:lang w:val="en-US" w:eastAsia="zh-CN"/>
              </w:rPr>
            </w:pPr>
            <w:ins w:id="587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2" w:author="孙会芳" w:date="2022-08-09T00:03:00Z"/>
                <w:color w:val="auto"/>
                <w:szCs w:val="18"/>
                <w:lang w:val="en-US" w:eastAsia="zh-CN"/>
              </w:rPr>
            </w:pPr>
            <w:ins w:id="587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7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7" w:author="孙会芳" w:date="2022-08-09T00:03:00Z"/>
                <w:color w:val="auto"/>
                <w:szCs w:val="18"/>
                <w:lang w:val="en-US"/>
              </w:rPr>
            </w:pPr>
            <w:ins w:id="587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9" w:author="孙会芳" w:date="2022-08-09T00:03:00Z"/>
                <w:color w:val="auto"/>
                <w:lang w:val="en-US" w:eastAsia="zh-CN"/>
              </w:rPr>
            </w:pPr>
            <w:ins w:id="588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8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5" w:author="孙会芳" w:date="2022-08-09T00:03:00Z"/>
                <w:color w:val="auto"/>
                <w:lang w:val="en-US" w:eastAsia="zh-CN"/>
              </w:rPr>
            </w:pPr>
            <w:ins w:id="5886" w:author="孙会芳" w:date="2022-08-09T00:03:00Z">
              <w:r>
                <w:rPr>
                  <w:color w:val="auto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87" w:author="孙会芳" w:date="2022-08-09T00:03:00Z"/>
                <w:color w:val="auto"/>
              </w:rPr>
            </w:pPr>
            <w:ins w:id="588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9" w:author="孙会芳" w:date="2022-08-09T00:03:00Z"/>
                <w:color w:val="auto"/>
                <w:lang w:val="en-US" w:eastAsia="zh-CN"/>
              </w:rPr>
            </w:pPr>
            <w:ins w:id="5890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9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2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4" w:author="孙会芳" w:date="2022-08-09T00:03:00Z"/>
                <w:color w:val="auto"/>
                <w:lang w:val="en-US" w:eastAsia="zh-CN"/>
              </w:rPr>
            </w:pPr>
            <w:ins w:id="5895" w:author="孙会芳" w:date="2022-08-09T00:03:00Z">
              <w:r>
                <w:rPr>
                  <w:color w:val="auto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96" w:author="孙会芳" w:date="2022-08-09T00:03:00Z"/>
                <w:color w:val="auto"/>
              </w:rPr>
            </w:pPr>
            <w:ins w:id="589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8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9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0" w:author="孙会芳" w:date="2022-08-09T00:03:00Z"/>
                <w:color w:val="auto"/>
                <w:szCs w:val="18"/>
                <w:lang w:val="en-US"/>
              </w:rPr>
            </w:pPr>
            <w:ins w:id="590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CA_n5A-n78</w:t>
              </w:r>
            </w:ins>
            <w:ins w:id="5902" w:author="孙会芳" w:date="2022-08-09T00:03:00Z">
              <w:r>
                <w:rPr>
                  <w:color w:val="auto"/>
                  <w:lang w:val="en-US" w:eastAsia="zh-CN"/>
                </w:rPr>
                <w:t>(2</w:t>
              </w:r>
            </w:ins>
            <w:ins w:id="590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A</w:t>
              </w:r>
            </w:ins>
            <w:ins w:id="5904" w:author="孙会芳" w:date="2022-08-09T00:03:00Z">
              <w:r>
                <w:rPr>
                  <w:color w:val="auto"/>
                  <w:lang w:val="en-US" w:eastAsia="zh-CN"/>
                </w:rPr>
                <w:t>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5" w:author="孙会芳" w:date="2022-08-09T00:03:00Z"/>
                <w:color w:val="auto"/>
                <w:szCs w:val="18"/>
                <w:lang w:val="en-US"/>
              </w:rPr>
            </w:pPr>
            <w:ins w:id="590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CA_n5A-n78A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7" w:author="孙会芳" w:date="2022-08-09T00:03:00Z"/>
                <w:color w:val="auto"/>
                <w:szCs w:val="18"/>
                <w:lang w:val="en-US" w:eastAsia="zh-CN"/>
              </w:rPr>
            </w:pPr>
            <w:ins w:id="590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09" w:author="孙会芳" w:date="2022-08-09T00:03:00Z"/>
                <w:color w:val="auto"/>
                <w:lang w:val="en-US" w:eastAsia="zh-CN"/>
              </w:rPr>
            </w:pPr>
            <w:ins w:id="591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1" w:author="孙会芳" w:date="2022-08-09T00:03:00Z"/>
                <w:color w:val="auto"/>
                <w:szCs w:val="18"/>
                <w:lang w:val="en-US" w:eastAsia="zh-CN"/>
              </w:rPr>
            </w:pPr>
            <w:ins w:id="591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1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6" w:author="孙会芳" w:date="2022-08-09T00:03:00Z"/>
                <w:color w:val="auto"/>
                <w:szCs w:val="18"/>
                <w:lang w:val="en-US" w:eastAsia="zh-CN"/>
              </w:rPr>
            </w:pPr>
            <w:ins w:id="591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18" w:author="孙会芳" w:date="2022-08-09T00:03:00Z"/>
                <w:color w:val="auto"/>
                <w:lang w:val="en-US" w:eastAsia="zh-CN"/>
              </w:rPr>
            </w:pPr>
            <w:ins w:id="591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2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2" w:author="孙会芳" w:date="2022-08-09T00:03:00Z"/>
                <w:color w:val="auto"/>
                <w:lang w:val="en-US"/>
              </w:rPr>
            </w:pPr>
            <w:ins w:id="592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CA_n7A-n78A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4" w:author="孙会芳" w:date="2022-08-09T00:03:00Z"/>
                <w:color w:val="auto"/>
                <w:lang w:val="en-US"/>
              </w:rPr>
            </w:pPr>
            <w:ins w:id="5925" w:author="孙会芳" w:date="2022-08-09T00:03:00Z">
              <w:r>
                <w:rPr>
                  <w:color w:val="auto"/>
                  <w:lang w:val="en-US" w:eastAsia="zh-CN"/>
                </w:rPr>
                <w:t>CA_n7A-n78A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6" w:author="孙会芳" w:date="2022-08-09T00:03:00Z"/>
                <w:color w:val="auto"/>
                <w:lang w:val="en-US"/>
              </w:rPr>
            </w:pPr>
            <w:ins w:id="592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28" w:author="孙会芳" w:date="2022-08-09T00:03:00Z"/>
                <w:color w:val="auto"/>
                <w:lang w:val="en-US" w:eastAsia="zh-CN"/>
              </w:rPr>
            </w:pPr>
            <w:ins w:id="592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0" w:author="孙会芳" w:date="2022-08-09T00:03:00Z"/>
                <w:color w:val="auto"/>
                <w:lang w:val="en-US" w:eastAsia="zh-CN"/>
              </w:rPr>
            </w:pPr>
            <w:ins w:id="593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3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3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4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5" w:author="孙会芳" w:date="2022-08-09T00:03:00Z"/>
                <w:color w:val="auto"/>
                <w:lang w:val="en-US"/>
              </w:rPr>
            </w:pPr>
            <w:ins w:id="593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37" w:author="孙会芳" w:date="2022-08-09T00:03:00Z"/>
                <w:color w:val="auto"/>
                <w:lang w:val="en-US" w:eastAsia="zh-CN"/>
              </w:rPr>
            </w:pPr>
            <w:ins w:id="59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4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1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2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3" w:author="孙会芳" w:date="2022-08-09T00:03:00Z"/>
                <w:color w:val="auto"/>
                <w:lang w:val="en-US" w:eastAsia="zh-CN"/>
              </w:rPr>
            </w:pPr>
            <w:ins w:id="594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45" w:author="孙会芳" w:date="2022-08-09T00:03:00Z"/>
                <w:color w:val="auto"/>
                <w:lang w:val="en-US" w:eastAsia="zh-CN"/>
              </w:rPr>
            </w:pPr>
            <w:ins w:id="594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7" w:author="孙会芳" w:date="2022-08-09T00:03:00Z"/>
                <w:color w:val="auto"/>
                <w:lang w:val="en-US" w:eastAsia="zh-CN"/>
              </w:rPr>
            </w:pPr>
            <w:ins w:id="594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4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0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1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2" w:author="孙会芳" w:date="2022-08-09T00:03:00Z"/>
                <w:color w:val="auto"/>
                <w:lang w:val="en-US" w:eastAsia="zh-CN"/>
              </w:rPr>
            </w:pPr>
            <w:ins w:id="595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54" w:author="孙会芳" w:date="2022-08-09T00:03:00Z"/>
                <w:color w:val="auto"/>
                <w:lang w:val="en-US" w:eastAsia="zh-CN"/>
              </w:rPr>
            </w:pPr>
            <w:ins w:id="595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6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57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8" w:author="孙会芳" w:date="2022-08-09T00:03:00Z"/>
                <w:color w:val="auto"/>
                <w:lang w:val="en-US"/>
              </w:rPr>
            </w:pPr>
            <w:ins w:id="5959" w:author="孙会芳" w:date="2022-08-09T00:03:00Z">
              <w:r>
                <w:rPr>
                  <w:color w:val="auto"/>
                  <w:lang w:val="en-US"/>
                </w:rPr>
                <w:t>CA_n8A-n75A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0" w:author="孙会芳" w:date="2022-08-09T00:03:00Z"/>
                <w:color w:val="auto"/>
                <w:lang w:val="en-US"/>
              </w:rPr>
            </w:pPr>
            <w:ins w:id="5961" w:author="孙会芳" w:date="2022-08-09T00:03:00Z">
              <w:r>
                <w:rPr>
                  <w:color w:val="auto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2" w:author="孙会芳" w:date="2022-08-09T00:03:00Z"/>
                <w:color w:val="auto"/>
                <w:lang w:val="en-US"/>
              </w:rPr>
            </w:pPr>
            <w:ins w:id="5963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64" w:author="孙会芳" w:date="2022-08-09T00:03:00Z"/>
                <w:color w:val="auto"/>
                <w:lang w:val="en-US"/>
              </w:rPr>
            </w:pPr>
            <w:ins w:id="596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6" w:author="孙会芳" w:date="2022-08-09T00:03:00Z"/>
                <w:color w:val="auto"/>
                <w:lang w:val="en-US" w:eastAsia="zh-CN"/>
              </w:rPr>
            </w:pPr>
            <w:ins w:id="596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6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9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0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1" w:author="孙会芳" w:date="2022-08-09T00:03:00Z"/>
                <w:color w:val="auto"/>
                <w:lang w:val="en-US"/>
              </w:rPr>
            </w:pPr>
            <w:ins w:id="5972" w:author="孙会芳" w:date="2022-08-09T00:03:00Z">
              <w:r>
                <w:rPr>
                  <w:color w:val="auto"/>
                  <w:lang w:val="en-US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73" w:author="孙会芳" w:date="2022-08-09T00:03:00Z"/>
                <w:color w:val="auto"/>
                <w:lang w:val="en-US"/>
              </w:rPr>
            </w:pPr>
            <w:ins w:id="597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5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7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7" w:author="孙会芳" w:date="2022-08-09T00:03:00Z"/>
                <w:color w:val="auto"/>
                <w:lang w:val="en-US"/>
              </w:rPr>
            </w:pPr>
            <w:ins w:id="5978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9" w:author="孙会芳" w:date="2022-08-09T00:03:00Z"/>
                <w:color w:val="auto"/>
                <w:lang w:val="en-US"/>
              </w:rPr>
            </w:pPr>
            <w:ins w:id="5980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1" w:author="孙会芳" w:date="2022-08-09T00:03:00Z"/>
                <w:color w:val="auto"/>
                <w:lang w:val="en-US"/>
              </w:rPr>
            </w:pPr>
            <w:ins w:id="5982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83" w:author="孙会芳" w:date="2022-08-09T00:03:00Z"/>
                <w:color w:val="auto"/>
                <w:lang w:val="en-US"/>
              </w:rPr>
            </w:pPr>
            <w:ins w:id="598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5" w:author="孙会芳" w:date="2022-08-09T00:03:00Z"/>
                <w:color w:val="auto"/>
                <w:lang w:val="en-US" w:eastAsia="zh-CN"/>
              </w:rPr>
            </w:pPr>
            <w:ins w:id="598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8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8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0" w:author="孙会芳" w:date="2022-08-09T00:03:00Z"/>
                <w:color w:val="auto"/>
                <w:lang w:val="en-US"/>
              </w:rPr>
            </w:pPr>
            <w:ins w:id="5991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92" w:author="孙会芳" w:date="2022-08-09T00:03:00Z"/>
                <w:color w:val="auto"/>
                <w:lang w:val="en-US"/>
              </w:rPr>
            </w:pPr>
            <w:ins w:id="599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9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6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7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8" w:author="孙会芳" w:date="2022-08-09T00:03:00Z"/>
                <w:color w:val="auto"/>
                <w:lang w:val="en-US"/>
              </w:rPr>
            </w:pPr>
            <w:ins w:id="5999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00" w:author="孙会芳" w:date="2022-08-09T00:03:00Z"/>
                <w:color w:val="auto"/>
                <w:lang w:val="en-US"/>
              </w:rPr>
            </w:pPr>
            <w:ins w:id="600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2" w:author="孙会芳" w:date="2022-08-09T00:03:00Z"/>
                <w:color w:val="auto"/>
                <w:lang w:val="en-US" w:eastAsia="zh-CN"/>
              </w:rPr>
            </w:pPr>
            <w:ins w:id="600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0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5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6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7" w:author="孙会芳" w:date="2022-08-09T00:03:00Z"/>
                <w:color w:val="auto"/>
                <w:lang w:val="en-US"/>
              </w:rPr>
            </w:pPr>
            <w:ins w:id="6008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09" w:author="孙会芳" w:date="2022-08-09T00:03:00Z"/>
                <w:color w:val="auto"/>
                <w:lang w:val="en-US"/>
              </w:rPr>
            </w:pPr>
            <w:ins w:id="601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1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3" w:author="孙会芳" w:date="2022-08-09T00:03:00Z"/>
                <w:color w:val="auto"/>
                <w:lang w:val="en-US"/>
              </w:rPr>
            </w:pPr>
            <w:ins w:id="6014" w:author="孙会芳" w:date="2022-08-09T00:03:00Z">
              <w:r>
                <w:rPr>
                  <w:color w:val="auto"/>
                  <w:lang w:val="en-US"/>
                </w:rPr>
                <w:t>CA_n8A-n78</w:t>
              </w:r>
            </w:ins>
            <w:ins w:id="601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(</w:t>
              </w:r>
            </w:ins>
            <w:ins w:id="6016" w:author="孙会芳" w:date="2022-08-09T00:03:00Z">
              <w:r>
                <w:rPr>
                  <w:color w:val="auto"/>
                  <w:lang w:val="en-US" w:eastAsia="zh-CN"/>
                </w:rPr>
                <w:t>2</w:t>
              </w:r>
            </w:ins>
            <w:ins w:id="6017" w:author="孙会芳" w:date="2022-08-09T00:03:00Z">
              <w:r>
                <w:rPr>
                  <w:color w:val="auto"/>
                  <w:lang w:val="en-US"/>
                </w:rPr>
                <w:t>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8" w:author="孙会芳" w:date="2022-08-09T00:03:00Z"/>
                <w:color w:val="auto"/>
                <w:lang w:val="en-US"/>
              </w:rPr>
            </w:pPr>
            <w:ins w:id="6019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0" w:author="孙会芳" w:date="2022-08-09T00:03:00Z"/>
                <w:color w:val="auto"/>
                <w:lang w:val="en-US"/>
              </w:rPr>
            </w:pPr>
            <w:ins w:id="6021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22" w:author="孙会芳" w:date="2022-08-09T00:03:00Z"/>
                <w:color w:val="auto"/>
                <w:lang w:val="en-US"/>
              </w:rPr>
            </w:pPr>
            <w:ins w:id="602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4" w:author="孙会芳" w:date="2022-08-09T00:03:00Z"/>
                <w:color w:val="auto"/>
                <w:lang w:val="en-US" w:eastAsia="zh-CN"/>
              </w:rPr>
            </w:pPr>
            <w:ins w:id="602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2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7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8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9" w:author="孙会芳" w:date="2022-08-09T00:03:00Z"/>
                <w:color w:val="auto"/>
                <w:lang w:val="en-US"/>
              </w:rPr>
            </w:pPr>
            <w:ins w:id="6030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31" w:author="孙会芳" w:date="2022-08-09T00:03:00Z"/>
                <w:color w:val="auto"/>
                <w:lang w:val="en-US"/>
              </w:rPr>
            </w:pPr>
            <w:ins w:id="60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3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5" w:author="孙会芳" w:date="2022-08-09T00:03:00Z"/>
                <w:color w:val="auto"/>
                <w:lang w:val="en-US"/>
              </w:rPr>
            </w:pPr>
            <w:ins w:id="6036" w:author="孙会芳" w:date="2022-08-09T00:03:00Z">
              <w:r>
                <w:rPr>
                  <w:color w:val="auto"/>
                  <w:lang w:val="en-US"/>
                </w:rPr>
                <w:t>CA_n8A-n79A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7" w:author="孙会芳" w:date="2022-08-09T00:03:00Z"/>
                <w:color w:val="auto"/>
                <w:lang w:val="en-US"/>
              </w:rPr>
            </w:pPr>
            <w:ins w:id="6038" w:author="孙会芳" w:date="2022-08-09T00:03:00Z">
              <w:r>
                <w:rPr>
                  <w:color w:val="auto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9" w:author="孙会芳" w:date="2022-08-09T00:03:00Z"/>
                <w:color w:val="auto"/>
                <w:lang w:val="en-US"/>
              </w:rPr>
            </w:pPr>
            <w:ins w:id="6040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41" w:author="孙会芳" w:date="2022-08-09T00:03:00Z"/>
                <w:color w:val="auto"/>
                <w:lang w:val="en-US"/>
              </w:rPr>
            </w:pPr>
            <w:ins w:id="604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3" w:author="孙会芳" w:date="2022-08-09T00:03:00Z"/>
                <w:color w:val="auto"/>
                <w:lang w:val="en-US" w:eastAsia="zh-CN"/>
              </w:rPr>
            </w:pPr>
            <w:ins w:id="604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4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6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7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8" w:author="孙会芳" w:date="2022-08-09T00:03:00Z"/>
                <w:color w:val="auto"/>
                <w:lang w:val="en-US"/>
              </w:rPr>
            </w:pPr>
            <w:ins w:id="6049" w:author="孙会芳" w:date="2022-08-09T00:03:00Z">
              <w:r>
                <w:rPr>
                  <w:color w:val="auto"/>
                  <w:lang w:val="en-US"/>
                </w:rPr>
                <w:t>n</w:t>
              </w:r>
            </w:ins>
            <w:ins w:id="6050" w:author="孙会芳" w:date="2022-08-09T00:03:00Z">
              <w:r>
                <w:rPr>
                  <w:color w:val="auto"/>
                </w:rPr>
                <w:t>7</w:t>
              </w:r>
            </w:ins>
            <w:ins w:id="6051" w:author="孙会芳" w:date="2022-08-09T00:03:00Z">
              <w:r>
                <w:rPr>
                  <w:color w:val="auto"/>
                  <w:lang w:val="en-US"/>
                </w:rPr>
                <w:t>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52" w:author="孙会芳" w:date="2022-08-09T00:03:00Z"/>
                <w:color w:val="auto"/>
                <w:lang w:val="en-US"/>
              </w:rPr>
            </w:pPr>
            <w:ins w:id="60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</w:t>
              </w:r>
            </w:ins>
            <w:r>
              <w:rPr>
                <w:rFonts w:hint="eastAsia" w:eastAsia="宋体"/>
                <w:color w:val="auto"/>
                <w:lang w:val="en-US" w:eastAsia="zh-CN" w:bidi="ar"/>
              </w:rPr>
              <w:t xml:space="preserve"> </w:t>
            </w:r>
            <w:ins w:id="605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20, 40, 50, 60, 80, 100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5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5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7" w:author="孙会芳" w:date="2022-08-09T00:03:00Z"/>
                <w:color w:val="auto"/>
              </w:rPr>
            </w:pPr>
            <w:ins w:id="6058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059" w:author="孙会芳" w:date="2022-08-09T00:03:00Z">
              <w:r>
                <w:rPr>
                  <w:color w:val="auto"/>
                </w:rPr>
                <w:t>_</w:t>
              </w:r>
            </w:ins>
            <w:ins w:id="6060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061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062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6063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4" w:author="孙会芳" w:date="2022-08-09T00:03:00Z"/>
                <w:color w:val="auto"/>
              </w:rPr>
            </w:pPr>
            <w:ins w:id="6065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066" w:author="孙会芳" w:date="2022-08-09T00:03:00Z">
              <w:r>
                <w:rPr>
                  <w:color w:val="auto"/>
                </w:rPr>
                <w:t>_</w:t>
              </w:r>
            </w:ins>
            <w:ins w:id="6067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068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069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6070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1" w:author="孙会芳" w:date="2022-08-09T00:03:00Z"/>
                <w:color w:val="auto"/>
              </w:rPr>
            </w:pPr>
            <w:ins w:id="607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73" w:author="孙会芳" w:date="2022-08-09T00:03:00Z"/>
                <w:color w:val="auto"/>
                <w:lang w:eastAsia="zh-CN"/>
              </w:rPr>
            </w:pPr>
            <w:ins w:id="607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5" w:author="孙会芳" w:date="2022-08-09T00:03:00Z"/>
                <w:color w:val="auto"/>
                <w:lang w:val="en-US" w:eastAsia="zh-CN"/>
              </w:rPr>
            </w:pPr>
            <w:ins w:id="607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7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8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9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80" w:author="孙会芳" w:date="2022-08-09T00:03:00Z"/>
                <w:color w:val="auto"/>
              </w:rPr>
            </w:pPr>
            <w:ins w:id="6081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82" w:author="孙会芳" w:date="2022-08-09T00:03:00Z"/>
                <w:color w:val="auto"/>
                <w:lang w:eastAsia="zh-CN"/>
              </w:rPr>
            </w:pPr>
            <w:ins w:id="608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8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8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86" w:author="孙会芳" w:date="2022-08-09T00:03:00Z"/>
                <w:color w:val="auto"/>
              </w:rPr>
            </w:pPr>
            <w:ins w:id="6087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088" w:author="孙会芳" w:date="2022-08-09T00:03:00Z">
              <w:r>
                <w:rPr>
                  <w:color w:val="auto"/>
                </w:rPr>
                <w:t>_</w:t>
              </w:r>
            </w:ins>
            <w:ins w:id="6089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090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091" w:author="孙会芳" w:date="2022-08-09T00:03:00Z">
              <w:r>
                <w:rPr>
                  <w:color w:val="auto"/>
                  <w:lang w:eastAsia="zh-CN"/>
                </w:rPr>
                <w:t>n41(2</w:t>
              </w:r>
            </w:ins>
            <w:ins w:id="6092" w:author="孙会芳" w:date="2022-08-09T00:03:00Z">
              <w:r>
                <w:rPr>
                  <w:color w:val="auto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3" w:author="孙会芳" w:date="2022-08-09T00:03:00Z"/>
                <w:color w:val="auto"/>
              </w:rPr>
            </w:pPr>
            <w:ins w:id="6094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095" w:author="孙会芳" w:date="2022-08-09T00:03:00Z">
              <w:r>
                <w:rPr>
                  <w:color w:val="auto"/>
                </w:rPr>
                <w:t>_</w:t>
              </w:r>
            </w:ins>
            <w:ins w:id="609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097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098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6099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0" w:author="孙会芳" w:date="2022-08-09T00:03:00Z"/>
                <w:color w:val="auto"/>
              </w:rPr>
            </w:pPr>
            <w:ins w:id="6101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02" w:author="孙会芳" w:date="2022-08-09T00:03:00Z"/>
                <w:color w:val="auto"/>
                <w:lang w:eastAsia="zh-CN"/>
              </w:rPr>
            </w:pPr>
            <w:ins w:id="610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4" w:author="孙会芳" w:date="2022-08-09T00:03:00Z"/>
                <w:color w:val="auto"/>
                <w:lang w:val="en-US" w:eastAsia="zh-CN"/>
              </w:rPr>
            </w:pPr>
            <w:ins w:id="610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7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8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9" w:author="孙会芳" w:date="2022-08-09T00:03:00Z"/>
                <w:color w:val="auto"/>
              </w:rPr>
            </w:pPr>
            <w:ins w:id="6110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11" w:author="孙会芳" w:date="2022-08-09T00:03:00Z"/>
                <w:color w:val="auto"/>
                <w:lang w:eastAsia="zh-CN"/>
              </w:rPr>
            </w:pPr>
            <w:ins w:id="611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CA_n41(2A)_BCS1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1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1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15" w:author="孙会芳" w:date="2022-08-09T00:03:00Z"/>
                <w:color w:val="auto"/>
              </w:rPr>
            </w:pPr>
            <w:ins w:id="6116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17" w:author="孙会芳" w:date="2022-08-09T00:03:00Z">
              <w:r>
                <w:rPr>
                  <w:color w:val="auto"/>
                </w:rPr>
                <w:t>_</w:t>
              </w:r>
            </w:ins>
            <w:ins w:id="6118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19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20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21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2" w:author="孙会芳" w:date="2022-08-09T00:03:00Z"/>
                <w:color w:val="auto"/>
              </w:rPr>
            </w:pPr>
            <w:ins w:id="6123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24" w:author="孙会芳" w:date="2022-08-09T00:03:00Z">
              <w:r>
                <w:rPr>
                  <w:color w:val="auto"/>
                </w:rPr>
                <w:t>_</w:t>
              </w:r>
            </w:ins>
            <w:ins w:id="6125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26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27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28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9" w:author="孙会芳" w:date="2022-08-09T00:03:00Z"/>
                <w:color w:val="auto"/>
              </w:rPr>
            </w:pPr>
            <w:ins w:id="6130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31" w:author="孙会芳" w:date="2022-08-09T00:03:00Z"/>
                <w:color w:val="auto"/>
                <w:lang w:eastAsia="zh-CN"/>
              </w:rPr>
            </w:pPr>
            <w:ins w:id="613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3" w:author="孙会芳" w:date="2022-08-09T00:03:00Z"/>
                <w:color w:val="auto"/>
                <w:lang w:val="en-US" w:eastAsia="zh-CN"/>
              </w:rPr>
            </w:pPr>
            <w:ins w:id="613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6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7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8" w:author="孙会芳" w:date="2022-08-09T00:03:00Z"/>
                <w:color w:val="auto"/>
              </w:rPr>
            </w:pPr>
            <w:ins w:id="6139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40" w:author="孙会芳" w:date="2022-08-09T00:03:00Z"/>
                <w:color w:val="auto"/>
                <w:lang w:eastAsia="zh-CN"/>
              </w:rPr>
            </w:pPr>
            <w:ins w:id="614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4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4" w:author="孙会芳" w:date="2022-08-09T00:03:00Z"/>
                <w:color w:val="auto"/>
              </w:rPr>
            </w:pPr>
            <w:ins w:id="6145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46" w:author="孙会芳" w:date="2022-08-09T00:03:00Z">
              <w:r>
                <w:rPr>
                  <w:color w:val="auto"/>
                </w:rPr>
                <w:t>_</w:t>
              </w:r>
            </w:ins>
            <w:ins w:id="6147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48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49" w:author="孙会芳" w:date="2022-08-09T00:03:00Z">
              <w:r>
                <w:rPr>
                  <w:color w:val="auto"/>
                  <w:lang w:eastAsia="zh-CN"/>
                </w:rPr>
                <w:t>n48B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0" w:author="孙会芳" w:date="2022-08-09T00:03:00Z"/>
                <w:color w:val="auto"/>
              </w:rPr>
            </w:pPr>
            <w:ins w:id="6151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52" w:author="孙会芳" w:date="2022-08-09T00:03:00Z">
              <w:r>
                <w:rPr>
                  <w:color w:val="auto"/>
                </w:rPr>
                <w:t>_</w:t>
              </w:r>
            </w:ins>
            <w:ins w:id="6153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54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55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56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7" w:author="孙会芳" w:date="2022-08-09T00:03:00Z"/>
                <w:color w:val="auto"/>
              </w:rPr>
            </w:pPr>
            <w:ins w:id="6158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59" w:author="孙会芳" w:date="2022-08-09T00:03:00Z"/>
                <w:color w:val="auto"/>
                <w:lang w:eastAsia="zh-CN"/>
              </w:rPr>
            </w:pPr>
            <w:ins w:id="616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1" w:author="孙会芳" w:date="2022-08-09T00:03:00Z"/>
                <w:color w:val="auto"/>
                <w:lang w:val="en-US" w:eastAsia="zh-CN"/>
              </w:rPr>
            </w:pPr>
            <w:ins w:id="616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6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4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5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6" w:author="孙会芳" w:date="2022-08-09T00:03:00Z"/>
                <w:color w:val="auto"/>
              </w:rPr>
            </w:pPr>
            <w:ins w:id="6167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68" w:author="孙会芳" w:date="2022-08-09T00:03:00Z"/>
                <w:color w:val="auto"/>
                <w:lang w:eastAsia="zh-CN"/>
              </w:rPr>
            </w:pPr>
            <w:ins w:id="616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CA_n48B_BCS1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7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7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72" w:author="孙会芳" w:date="2022-08-09T00:03:00Z"/>
                <w:color w:val="auto"/>
              </w:rPr>
            </w:pPr>
            <w:ins w:id="6173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74" w:author="孙会芳" w:date="2022-08-09T00:03:00Z">
              <w:r>
                <w:rPr>
                  <w:color w:val="auto"/>
                </w:rPr>
                <w:t>_</w:t>
              </w:r>
            </w:ins>
            <w:ins w:id="6175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76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77" w:author="孙会芳" w:date="2022-08-09T00:03:00Z">
              <w:r>
                <w:rPr>
                  <w:color w:val="auto"/>
                  <w:lang w:eastAsia="zh-CN"/>
                </w:rPr>
                <w:t>n48(2</w:t>
              </w:r>
            </w:ins>
            <w:ins w:id="6178" w:author="孙会芳" w:date="2022-08-09T00:03:00Z">
              <w:r>
                <w:rPr>
                  <w:color w:val="auto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79" w:author="孙会芳" w:date="2022-08-09T00:03:00Z"/>
                <w:color w:val="auto"/>
              </w:rPr>
            </w:pPr>
            <w:ins w:id="6180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181" w:author="孙会芳" w:date="2022-08-09T00:03:00Z">
              <w:r>
                <w:rPr>
                  <w:color w:val="auto"/>
                </w:rPr>
                <w:t>_</w:t>
              </w:r>
            </w:ins>
            <w:ins w:id="618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183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184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6185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6" w:author="孙会芳" w:date="2022-08-09T00:03:00Z"/>
                <w:color w:val="auto"/>
              </w:rPr>
            </w:pPr>
            <w:ins w:id="6187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88" w:author="孙会芳" w:date="2022-08-09T00:03:00Z"/>
                <w:color w:val="auto"/>
                <w:lang w:eastAsia="zh-CN"/>
              </w:rPr>
            </w:pPr>
            <w:ins w:id="61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0" w:author="孙会芳" w:date="2022-08-09T00:03:00Z"/>
                <w:color w:val="auto"/>
                <w:lang w:val="en-US" w:eastAsia="zh-CN"/>
              </w:rPr>
            </w:pPr>
            <w:ins w:id="619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9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3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4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5" w:author="孙会芳" w:date="2022-08-09T00:03:00Z"/>
                <w:color w:val="auto"/>
              </w:rPr>
            </w:pPr>
            <w:ins w:id="6196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97" w:author="孙会芳" w:date="2022-08-09T00:03:00Z"/>
                <w:color w:val="auto"/>
                <w:lang w:eastAsia="zh-CN"/>
              </w:rPr>
            </w:pPr>
            <w:ins w:id="619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0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01" w:author="孙会芳" w:date="2022-08-09T00:03:00Z"/>
                <w:color w:val="auto"/>
              </w:rPr>
            </w:pPr>
            <w:ins w:id="6202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03" w:author="孙会芳" w:date="2022-08-09T00:03:00Z">
              <w:r>
                <w:rPr>
                  <w:color w:val="auto"/>
                </w:rPr>
                <w:t>_</w:t>
              </w:r>
            </w:ins>
            <w:ins w:id="6204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05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06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  <w:ins w:id="6207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08" w:author="孙会芳" w:date="2022-08-09T00:03:00Z"/>
                <w:color w:val="auto"/>
              </w:rPr>
            </w:pPr>
            <w:ins w:id="6209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10" w:author="孙会芳" w:date="2022-08-09T00:03:00Z">
              <w:r>
                <w:rPr>
                  <w:color w:val="auto"/>
                </w:rPr>
                <w:t>_</w:t>
              </w:r>
            </w:ins>
            <w:ins w:id="6211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12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13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  <w:ins w:id="6214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5" w:author="孙会芳" w:date="2022-08-09T00:03:00Z"/>
                <w:color w:val="auto"/>
              </w:rPr>
            </w:pPr>
            <w:ins w:id="621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17" w:author="孙会芳" w:date="2022-08-09T00:03:00Z"/>
                <w:color w:val="auto"/>
                <w:lang w:eastAsia="zh-CN"/>
              </w:rPr>
            </w:pPr>
            <w:ins w:id="621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9" w:author="孙会芳" w:date="2022-08-09T00:03:00Z"/>
                <w:color w:val="auto"/>
                <w:lang w:val="en-US" w:eastAsia="zh-CN"/>
              </w:rPr>
            </w:pPr>
            <w:ins w:id="622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2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2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3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4" w:author="孙会芳" w:date="2022-08-09T00:03:00Z"/>
                <w:color w:val="auto"/>
              </w:rPr>
            </w:pPr>
            <w:ins w:id="6225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26" w:author="孙会芳" w:date="2022-08-09T00:03:00Z"/>
                <w:color w:val="auto"/>
                <w:lang w:eastAsia="zh-CN"/>
              </w:rPr>
            </w:pPr>
            <w:ins w:id="622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8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2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0" w:author="孙会芳" w:date="2022-08-09T00:03:00Z"/>
                <w:color w:val="auto"/>
              </w:rPr>
            </w:pPr>
            <w:ins w:id="6231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32" w:author="孙会芳" w:date="2022-08-09T00:03:00Z">
              <w:r>
                <w:rPr>
                  <w:color w:val="auto"/>
                </w:rPr>
                <w:t>_</w:t>
              </w:r>
            </w:ins>
            <w:ins w:id="6233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34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35" w:author="孙会芳" w:date="2022-08-09T00:03:00Z">
              <w:r>
                <w:rPr>
                  <w:color w:val="auto"/>
                  <w:lang w:eastAsia="zh-CN"/>
                </w:rPr>
                <w:t>n77C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6" w:author="孙会芳" w:date="2022-08-09T00:03:00Z"/>
                <w:color w:val="auto"/>
              </w:rPr>
            </w:pPr>
            <w:ins w:id="6237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6238" w:author="孙会芳" w:date="2022-08-09T00:03:00Z">
              <w:r>
                <w:rPr>
                  <w:color w:val="auto"/>
                </w:rPr>
                <w:t>_</w:t>
              </w:r>
            </w:ins>
            <w:ins w:id="6239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240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241" w:author="孙会芳" w:date="2022-08-09T00:03:00Z">
              <w:r>
                <w:rPr>
                  <w:color w:val="auto"/>
                  <w:lang w:eastAsia="zh-CN"/>
                </w:rPr>
                <w:t>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2" w:author="孙会芳" w:date="2022-08-09T00:03:00Z"/>
                <w:color w:val="auto"/>
              </w:rPr>
            </w:pPr>
            <w:ins w:id="6243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44" w:author="孙会芳" w:date="2022-08-09T00:03:00Z"/>
                <w:color w:val="auto"/>
                <w:lang w:eastAsia="zh-CN"/>
              </w:rPr>
            </w:pPr>
            <w:ins w:id="624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6" w:author="孙会芳" w:date="2022-08-09T00:03:00Z"/>
                <w:color w:val="auto"/>
                <w:lang w:val="en-US" w:eastAsia="zh-CN"/>
              </w:rPr>
            </w:pPr>
            <w:ins w:id="624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4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9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0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1" w:author="孙会芳" w:date="2022-08-09T00:03:00Z"/>
                <w:color w:val="auto"/>
              </w:rPr>
            </w:pPr>
            <w:ins w:id="6252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53" w:author="孙会芳" w:date="2022-08-09T00:03:00Z"/>
                <w:color w:val="auto"/>
                <w:lang w:eastAsia="zh-CN"/>
              </w:rPr>
            </w:pPr>
            <w:ins w:id="625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5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5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7" w:author="孙会芳" w:date="2022-08-09T00:03:00Z"/>
                <w:color w:val="auto"/>
                <w:lang w:val="en-US" w:eastAsia="zh-CN"/>
              </w:rPr>
            </w:pPr>
            <w:ins w:id="6258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CA_n25A-n46A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9" w:author="孙会芳" w:date="2022-08-09T00:03:00Z"/>
                <w:color w:val="auto"/>
                <w:lang w:val="en-US" w:eastAsia="zh-CN"/>
              </w:rPr>
            </w:pPr>
            <w:ins w:id="626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1" w:author="孙会芳" w:date="2022-08-09T00:03:00Z"/>
                <w:color w:val="auto"/>
                <w:lang w:val="en-US" w:eastAsia="zh-CN"/>
              </w:rPr>
            </w:pPr>
            <w:ins w:id="6262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n25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63" w:author="孙会芳" w:date="2022-08-09T00:03:00Z"/>
                <w:rFonts w:eastAsia="等线" w:cs="Arial"/>
                <w:color w:val="auto"/>
                <w:szCs w:val="18"/>
                <w:lang w:eastAsia="zh-CN"/>
              </w:rPr>
            </w:pPr>
            <w:ins w:id="626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5" w:author="孙会芳" w:date="2022-08-09T00:03:00Z"/>
                <w:color w:val="auto"/>
                <w:lang w:val="en-US" w:eastAsia="zh-CN"/>
              </w:rPr>
            </w:pPr>
            <w:ins w:id="626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8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9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0" w:author="孙会芳" w:date="2022-08-09T00:03:00Z"/>
                <w:color w:val="auto"/>
                <w:lang w:val="en-US" w:eastAsia="zh-CN"/>
              </w:rPr>
            </w:pPr>
            <w:ins w:id="6271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72" w:author="孙会芳" w:date="2022-08-09T00:03:00Z"/>
                <w:rFonts w:eastAsia="等线" w:cs="Arial"/>
                <w:color w:val="auto"/>
                <w:szCs w:val="18"/>
                <w:lang w:eastAsia="zh-CN"/>
              </w:rPr>
            </w:pPr>
            <w:ins w:id="62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75" w:author="孙会芳" w:date="2022-08-09T00:03:00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6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277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CA_n26A-</w:t>
              </w:r>
            </w:ins>
            <w:ins w:id="6278" w:author="孙会芳" w:date="2022-08-09T00:03:00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6279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66A</w:t>
              </w:r>
            </w:ins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0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281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CA_n26A-</w:t>
              </w:r>
            </w:ins>
            <w:ins w:id="6282" w:author="孙会芳" w:date="2022-08-09T00:03:00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6283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4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285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86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28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8" w:author="孙会芳" w:date="2022-08-09T00:03:00Z"/>
                <w:color w:val="auto"/>
                <w:szCs w:val="18"/>
                <w:lang w:val="en-US" w:eastAsia="zh-CN"/>
              </w:rPr>
            </w:pPr>
            <w:ins w:id="62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6290" w:author="孙会芳" w:date="2022-08-09T00:03:00Z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91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92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3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294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95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29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98" w:author="孙会芳" w:date="2022-08-09T00:03:00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9" w:author="孙会芳" w:date="2022-08-09T00:03:00Z"/>
                <w:color w:val="auto"/>
                <w:lang w:val="en-US" w:eastAsia="zh-CN"/>
              </w:rPr>
            </w:pPr>
            <w:ins w:id="6300" w:author="孙会芳" w:date="2022-08-09T00:03:00Z">
              <w:r>
                <w:rPr>
                  <w:color w:val="auto"/>
                  <w:lang w:val="en-US" w:eastAsia="zh-CN"/>
                </w:rPr>
                <w:t>CA_n26A-n66(2A)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1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2" w:author="孙会芳" w:date="2022-08-09T00:03:00Z"/>
                <w:color w:val="auto"/>
                <w:lang w:val="en-US" w:eastAsia="zh-CN"/>
              </w:rPr>
            </w:pPr>
            <w:ins w:id="6303" w:author="孙会芳" w:date="2022-08-09T00:03:00Z">
              <w:r>
                <w:rPr>
                  <w:color w:val="auto"/>
                  <w:lang w:val="en-US" w:eastAsia="zh-CN"/>
                </w:rPr>
                <w:t>CA_n26A-</w:t>
              </w:r>
            </w:ins>
            <w:ins w:id="630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305" w:author="孙会芳" w:date="2022-08-09T00:03:00Z">
              <w:r>
                <w:rPr>
                  <w:color w:val="auto"/>
                  <w:lang w:val="en-US" w:eastAsia="zh-CN"/>
                </w:rPr>
                <w:t>66A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6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7" w:author="孙会芳" w:date="2022-08-09T00:03:00Z"/>
                <w:color w:val="auto"/>
                <w:lang w:val="en-US" w:eastAsia="zh-CN"/>
              </w:rPr>
            </w:pPr>
            <w:ins w:id="6308" w:author="孙会芳" w:date="2022-08-09T00:03:00Z">
              <w:r>
                <w:rPr>
                  <w:color w:val="auto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09" w:author="孙会芳" w:date="2022-08-09T00:03:00Z"/>
                <w:color w:val="auto"/>
                <w:lang w:val="en-US" w:eastAsia="zh-CN"/>
              </w:rPr>
            </w:pPr>
            <w:ins w:id="631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1" w:author="孙会芳" w:date="2022-08-09T00:03:00Z"/>
                <w:color w:val="auto"/>
                <w:lang w:val="en-US" w:eastAsia="zh-CN"/>
              </w:rPr>
            </w:pPr>
            <w:ins w:id="631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13" w:author="孙会芳" w:date="2022-08-09T00:03:00Z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6" w:author="孙会芳" w:date="2022-08-09T00:03:00Z"/>
                <w:color w:val="auto"/>
                <w:lang w:val="en-US" w:eastAsia="zh-CN"/>
              </w:rPr>
            </w:pPr>
            <w:ins w:id="6317" w:author="孙会芳" w:date="2022-08-09T00:03:00Z">
              <w:r>
                <w:rPr>
                  <w:color w:val="auto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18" w:author="孙会芳" w:date="2022-08-09T00:03:00Z"/>
                <w:color w:val="auto"/>
                <w:lang w:val="en-US"/>
              </w:rPr>
            </w:pPr>
            <w:ins w:id="631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2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2" w:author="孙会芳" w:date="2022-08-09T00:03:00Z"/>
                <w:color w:val="auto"/>
                <w:lang w:val="en-US" w:eastAsia="zh-CN"/>
              </w:rPr>
            </w:pPr>
            <w:ins w:id="6323" w:author="孙会芳" w:date="2022-08-09T00:03:00Z">
              <w:r>
                <w:rPr>
                  <w:color w:val="auto"/>
                  <w:lang w:eastAsia="zh-CN"/>
                </w:rPr>
                <w:t>CA_n26A-n70A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4" w:author="孙会芳" w:date="2022-08-09T00:03:00Z"/>
                <w:color w:val="auto"/>
                <w:lang w:val="en-US" w:eastAsia="zh-CN"/>
              </w:rPr>
            </w:pPr>
            <w:ins w:id="6325" w:author="孙会芳" w:date="2022-08-09T00:03:00Z">
              <w:r>
                <w:rPr>
                  <w:color w:val="auto"/>
                  <w:lang w:eastAsia="zh-CN"/>
                </w:rPr>
                <w:t>CA_n26A-n70A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6" w:author="孙会芳" w:date="2022-08-09T00:03:00Z"/>
                <w:color w:val="auto"/>
                <w:kern w:val="2"/>
                <w:lang w:val="en-US" w:eastAsia="zh-CN"/>
              </w:rPr>
            </w:pPr>
            <w:ins w:id="6327" w:author="孙会芳" w:date="2022-08-09T00:03:00Z">
              <w:r>
                <w:rPr>
                  <w:color w:val="auto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28" w:author="孙会芳" w:date="2022-08-09T00:03:00Z"/>
                <w:color w:val="auto"/>
                <w:lang w:val="en-US" w:eastAsia="zh-CN"/>
              </w:rPr>
            </w:pPr>
            <w:ins w:id="632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0" w:author="孙会芳" w:date="2022-08-09T00:03:00Z"/>
                <w:color w:val="auto"/>
                <w:lang w:val="en-US" w:eastAsia="zh-CN"/>
              </w:rPr>
            </w:pPr>
            <w:ins w:id="633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3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5" w:author="孙会芳" w:date="2022-08-09T00:03:00Z"/>
                <w:color w:val="auto"/>
                <w:kern w:val="2"/>
                <w:lang w:val="en-US" w:eastAsia="zh-CN"/>
              </w:rPr>
            </w:pPr>
            <w:ins w:id="6336" w:author="孙会芳" w:date="2022-08-09T00:03:00Z">
              <w:r>
                <w:rPr>
                  <w:color w:val="auto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37" w:author="孙会芳" w:date="2022-08-09T00:03:00Z"/>
                <w:color w:val="auto"/>
                <w:lang w:val="en-US" w:eastAsia="zh-CN"/>
              </w:rPr>
            </w:pPr>
            <w:ins w:id="633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6339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6340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6341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2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43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4" w:author="孙会芳" w:date="2022-08-09T00:03:00Z"/>
                <w:color w:val="auto"/>
                <w:szCs w:val="18"/>
                <w:lang w:val="en-US" w:eastAsia="zh-CN"/>
              </w:rPr>
            </w:pPr>
            <w:ins w:id="6345" w:author="孙会芳" w:date="2022-08-09T00:03:00Z">
              <w:r>
                <w:rPr>
                  <w:color w:val="auto"/>
                  <w:szCs w:val="18"/>
                  <w:lang w:eastAsia="zh-CN"/>
                </w:rPr>
                <w:t>CA</w:t>
              </w:r>
            </w:ins>
            <w:ins w:id="6346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34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  <w:ins w:id="6348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34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  <w:ins w:id="6350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1" w:author="孙会芳" w:date="2022-08-09T00:03:00Z"/>
                <w:color w:val="auto"/>
                <w:szCs w:val="18"/>
                <w:lang w:val="en-US" w:eastAsia="zh-CN"/>
              </w:rPr>
            </w:pPr>
            <w:ins w:id="6352" w:author="孙会芳" w:date="2022-08-09T00:03:00Z">
              <w:r>
                <w:rPr>
                  <w:color w:val="auto"/>
                  <w:szCs w:val="18"/>
                  <w:lang w:eastAsia="zh-CN"/>
                </w:rPr>
                <w:t>CA</w:t>
              </w:r>
            </w:ins>
            <w:ins w:id="6353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35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  <w:ins w:id="6355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35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  <w:ins w:id="6357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8" w:author="孙会芳" w:date="2022-08-09T00:03:00Z"/>
                <w:color w:val="auto"/>
                <w:szCs w:val="18"/>
                <w:lang w:val="en-US" w:eastAsia="zh-CN"/>
              </w:rPr>
            </w:pPr>
            <w:ins w:id="635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60" w:author="孙会芳" w:date="2022-08-09T00:03:00Z"/>
                <w:color w:val="auto"/>
                <w:szCs w:val="18"/>
                <w:lang w:val="en-US" w:eastAsia="zh-CN"/>
              </w:rPr>
            </w:pPr>
            <w:ins w:id="636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2" w:author="孙会芳" w:date="2022-08-09T00:03:00Z"/>
                <w:color w:val="auto"/>
                <w:szCs w:val="18"/>
                <w:lang w:eastAsia="zh-CN"/>
              </w:rPr>
            </w:pPr>
            <w:ins w:id="6363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7" w:author="孙会芳" w:date="2022-08-09T00:03:00Z"/>
                <w:color w:val="auto"/>
                <w:szCs w:val="18"/>
                <w:lang w:val="en-US" w:eastAsia="zh-CN"/>
              </w:rPr>
            </w:pPr>
            <w:ins w:id="636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69" w:author="孙会芳" w:date="2022-08-09T00:03:00Z"/>
                <w:color w:val="auto"/>
                <w:szCs w:val="18"/>
                <w:lang w:val="en-US" w:eastAsia="zh-CN"/>
              </w:rPr>
            </w:pPr>
            <w:ins w:id="637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1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7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3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4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5" w:author="孙会芳" w:date="2022-08-09T00:03:00Z"/>
                <w:color w:val="auto"/>
                <w:szCs w:val="18"/>
                <w:lang w:val="en-US" w:eastAsia="zh-CN"/>
              </w:rPr>
            </w:pPr>
            <w:ins w:id="637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77" w:author="孙会芳" w:date="2022-08-09T00:03:00Z"/>
                <w:color w:val="auto"/>
                <w:lang w:val="en-US" w:eastAsia="zh-CN"/>
              </w:rPr>
            </w:pPr>
            <w:ins w:id="637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9" w:author="孙会芳" w:date="2022-08-09T00:03:00Z"/>
                <w:rFonts w:eastAsia="Yu Mincho"/>
                <w:color w:val="auto"/>
                <w:szCs w:val="18"/>
              </w:rPr>
            </w:pPr>
            <w:ins w:id="63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8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2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3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4" w:author="孙会芳" w:date="2022-08-09T00:03:00Z"/>
                <w:color w:val="auto"/>
                <w:szCs w:val="18"/>
                <w:lang w:val="en-US" w:eastAsia="zh-CN"/>
              </w:rPr>
            </w:pPr>
            <w:ins w:id="63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86" w:author="孙会芳" w:date="2022-08-09T00:03:00Z"/>
                <w:color w:val="auto"/>
                <w:lang w:val="en-US" w:eastAsia="zh-CN"/>
              </w:rPr>
            </w:pPr>
            <w:ins w:id="638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8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8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0" w:author="孙会芳" w:date="2022-08-09T00:03:00Z"/>
                <w:color w:val="auto"/>
                <w:szCs w:val="18"/>
                <w:lang w:eastAsia="zh-CN"/>
              </w:rPr>
            </w:pPr>
            <w:ins w:id="6391" w:author="孙会芳" w:date="2022-08-09T00:03:00Z">
              <w:r>
                <w:rPr>
                  <w:color w:val="auto"/>
                  <w:szCs w:val="18"/>
                  <w:lang w:val="en-US"/>
                </w:rPr>
                <w:t>CA_n28A-n75A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2" w:author="孙会芳" w:date="2022-08-09T00:03:00Z"/>
                <w:color w:val="auto"/>
                <w:szCs w:val="18"/>
                <w:lang w:val="en-US"/>
              </w:rPr>
            </w:pPr>
            <w:ins w:id="6393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4" w:author="孙会芳" w:date="2022-08-09T00:03:00Z"/>
                <w:color w:val="auto"/>
                <w:szCs w:val="18"/>
                <w:lang w:val="en-US"/>
              </w:rPr>
            </w:pPr>
            <w:ins w:id="6395" w:author="孙会芳" w:date="2022-08-09T00:03:00Z">
              <w:r>
                <w:rPr>
                  <w:color w:val="auto"/>
                  <w:szCs w:val="18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96" w:author="孙会芳" w:date="2022-08-09T00:03:00Z"/>
                <w:color w:val="auto"/>
                <w:szCs w:val="18"/>
                <w:lang w:val="en-US"/>
              </w:rPr>
            </w:pPr>
            <w:ins w:id="639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8" w:author="孙会芳" w:date="2022-08-09T00:03:00Z"/>
                <w:color w:val="auto"/>
                <w:szCs w:val="18"/>
                <w:lang w:eastAsia="zh-CN"/>
              </w:rPr>
            </w:pPr>
            <w:ins w:id="639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0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3" w:author="孙会芳" w:date="2022-08-09T00:03:00Z"/>
                <w:color w:val="auto"/>
                <w:szCs w:val="18"/>
                <w:lang w:val="en-US"/>
              </w:rPr>
            </w:pPr>
            <w:ins w:id="6404" w:author="孙会芳" w:date="2022-08-09T00:03:00Z">
              <w:r>
                <w:rPr>
                  <w:color w:val="auto"/>
                  <w:szCs w:val="18"/>
                  <w:lang w:val="en-US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05" w:author="孙会芳" w:date="2022-08-09T00:03:00Z"/>
                <w:color w:val="auto"/>
                <w:szCs w:val="18"/>
                <w:lang w:val="en-US"/>
              </w:rPr>
            </w:pPr>
            <w:ins w:id="640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0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9" w:author="孙会芳" w:date="2022-08-09T00:03:00Z"/>
                <w:color w:val="auto"/>
                <w:lang w:eastAsia="zh-CN"/>
              </w:rPr>
            </w:pPr>
            <w:ins w:id="6410" w:author="孙会芳" w:date="2022-08-09T00:03:00Z">
              <w:r>
                <w:rPr>
                  <w:color w:val="auto"/>
                  <w:lang w:eastAsia="zh-CN"/>
                </w:rPr>
                <w:t>CA_n28A-n78A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1" w:author="孙会芳" w:date="2022-08-09T00:03:00Z"/>
                <w:color w:val="auto"/>
                <w:lang w:val="en-US"/>
              </w:rPr>
            </w:pPr>
            <w:ins w:id="6412" w:author="孙会芳" w:date="2022-08-09T00:03:00Z">
              <w:r>
                <w:rPr>
                  <w:color w:val="auto"/>
                  <w:lang w:eastAsia="zh-CN"/>
                </w:rPr>
                <w:t>CA_n28A-n78A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3" w:author="孙会芳" w:date="2022-08-09T00:03:00Z"/>
                <w:color w:val="auto"/>
                <w:lang w:val="en-US"/>
              </w:rPr>
            </w:pPr>
            <w:ins w:id="6414" w:author="孙会芳" w:date="2022-08-09T00:03:00Z">
              <w:r>
                <w:rPr>
                  <w:color w:val="auto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15" w:author="孙会芳" w:date="2022-08-09T00:03:00Z"/>
                <w:color w:val="auto"/>
                <w:lang w:val="en-US"/>
              </w:rPr>
            </w:pPr>
            <w:ins w:id="64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7" w:author="孙会芳" w:date="2022-08-09T00:03:00Z"/>
                <w:color w:val="auto"/>
                <w:lang w:eastAsia="zh-CN"/>
              </w:rPr>
            </w:pPr>
            <w:ins w:id="6418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1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0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1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2" w:author="孙会芳" w:date="2022-08-09T00:03:00Z"/>
                <w:color w:val="auto"/>
                <w:lang w:val="en-US"/>
              </w:rPr>
            </w:pPr>
            <w:ins w:id="6423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24" w:author="孙会芳" w:date="2022-08-09T00:03:00Z"/>
                <w:color w:val="auto"/>
                <w:lang w:val="en-US"/>
              </w:rPr>
            </w:pPr>
            <w:ins w:id="64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6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2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8" w:author="孙会芳" w:date="2022-08-09T00:03:00Z"/>
                <w:color w:val="auto"/>
                <w:lang w:eastAsia="zh-CN"/>
              </w:rPr>
            </w:pPr>
            <w:ins w:id="6429" w:author="孙会芳" w:date="2022-08-09T00:03:00Z">
              <w:r>
                <w:rPr>
                  <w:rFonts w:cs="Arial"/>
                  <w:color w:val="auto"/>
                  <w:lang w:val="fr-FR"/>
                </w:rPr>
                <w:t>CA</w:t>
              </w:r>
            </w:ins>
            <w:ins w:id="6430" w:author="孙会芳" w:date="2022-08-09T00:03:00Z">
              <w:r>
                <w:rPr>
                  <w:rFonts w:cs="Arial"/>
                  <w:color w:val="auto"/>
                </w:rPr>
                <w:t>_</w:t>
              </w:r>
            </w:ins>
            <w:ins w:id="6431" w:author="孙会芳" w:date="2022-08-09T00:03:00Z">
              <w:r>
                <w:rPr>
                  <w:rFonts w:cs="Arial"/>
                  <w:color w:val="auto"/>
                  <w:lang w:val="fr-FR"/>
                </w:rPr>
                <w:t>n</w:t>
              </w:r>
            </w:ins>
            <w:ins w:id="6432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  <w:ins w:id="6433" w:author="孙会芳" w:date="2022-08-09T00:03:00Z">
              <w:r>
                <w:rPr>
                  <w:rFonts w:cs="Arial"/>
                  <w:color w:val="auto"/>
                </w:rPr>
                <w:t>A-n78(2A)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4" w:author="孙会芳" w:date="2022-08-09T00:03:00Z"/>
                <w:color w:val="auto"/>
                <w:lang w:eastAsia="zh-CN"/>
              </w:rPr>
            </w:pPr>
            <w:ins w:id="6435" w:author="孙会芳" w:date="2022-08-09T00:03:00Z">
              <w:r>
                <w:rPr>
                  <w:rFonts w:cs="Arial"/>
                  <w:color w:val="auto"/>
                  <w:lang w:val="fr-FR"/>
                </w:rPr>
                <w:t>CA</w:t>
              </w:r>
            </w:ins>
            <w:ins w:id="6436" w:author="孙会芳" w:date="2022-08-09T00:03:00Z">
              <w:r>
                <w:rPr>
                  <w:rFonts w:cs="Arial"/>
                  <w:color w:val="auto"/>
                </w:rPr>
                <w:t>_</w:t>
              </w:r>
            </w:ins>
            <w:ins w:id="6437" w:author="孙会芳" w:date="2022-08-09T00:03:00Z">
              <w:r>
                <w:rPr>
                  <w:rFonts w:cs="Arial"/>
                  <w:color w:val="auto"/>
                  <w:lang w:val="fr-FR"/>
                </w:rPr>
                <w:t>n</w:t>
              </w:r>
            </w:ins>
            <w:ins w:id="6438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  <w:ins w:id="6439" w:author="孙会芳" w:date="2022-08-09T00:03:00Z">
              <w:r>
                <w:rPr>
                  <w:rFonts w:cs="Arial"/>
                  <w:color w:val="auto"/>
                </w:rPr>
                <w:t>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0" w:author="孙会芳" w:date="2022-08-09T00:03:00Z"/>
                <w:color w:val="auto"/>
                <w:lang w:val="en-US" w:eastAsia="zh-CN"/>
              </w:rPr>
            </w:pPr>
            <w:ins w:id="6441" w:author="孙会芳" w:date="2022-08-09T00:03:00Z">
              <w:r>
                <w:rPr>
                  <w:rFonts w:cs="Arial"/>
                  <w:color w:val="auto"/>
                  <w:lang w:val="fr-FR" w:eastAsia="zh-CN"/>
                </w:rPr>
                <w:t>n</w:t>
              </w:r>
            </w:ins>
            <w:ins w:id="6442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43" w:author="孙会芳" w:date="2022-08-09T00:03:00Z"/>
                <w:rFonts w:cs="Arial"/>
                <w:color w:val="auto"/>
                <w:lang w:val="fr-FR" w:eastAsia="zh-CN"/>
              </w:rPr>
            </w:pPr>
            <w:ins w:id="64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5" w:author="孙会芳" w:date="2022-08-09T00:03:00Z"/>
                <w:color w:val="auto"/>
                <w:lang w:eastAsia="zh-CN"/>
              </w:rPr>
            </w:pPr>
            <w:ins w:id="6446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4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8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9" w:author="孙会芳" w:date="2022-08-09T00:03:00Z"/>
                <w:color w:val="aut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50" w:author="孙会芳" w:date="2022-08-09T00:03:00Z"/>
                <w:color w:val="auto"/>
                <w:lang w:val="en-US" w:eastAsia="zh-CN"/>
              </w:rPr>
            </w:pPr>
            <w:ins w:id="6451" w:author="孙会芳" w:date="2022-08-09T00:03:00Z">
              <w:r>
                <w:rPr>
                  <w:rFonts w:cs="Arial"/>
                  <w:color w:val="auto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52" w:author="孙会芳" w:date="2022-08-09T00:03:00Z"/>
                <w:rFonts w:cs="Arial"/>
                <w:color w:val="auto"/>
              </w:rPr>
            </w:pPr>
            <w:ins w:id="645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54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5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56" w:author="孙会芳" w:date="2022-08-09T00:03:00Z"/>
                <w:color w:val="auto"/>
                <w:lang w:eastAsia="zh-CN"/>
              </w:rPr>
            </w:pPr>
            <w:ins w:id="6457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CA_n28A-n79A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58" w:author="孙会芳" w:date="2022-08-09T00:03:00Z"/>
                <w:color w:val="auto"/>
                <w:lang w:eastAsia="zh-CN"/>
              </w:rPr>
            </w:pPr>
            <w:ins w:id="6459" w:author="孙会芳" w:date="2022-08-09T00:03:00Z">
              <w:r>
                <w:rPr>
                  <w:color w:val="auto"/>
                  <w:lang w:eastAsia="zh-CN"/>
                </w:rPr>
                <w:t>CA_n28A-n79A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0" w:author="孙会芳" w:date="2022-08-09T00:03:00Z"/>
                <w:color w:val="auto"/>
                <w:lang w:val="en-US" w:eastAsia="zh-CN"/>
              </w:rPr>
            </w:pPr>
            <w:ins w:id="646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462" w:author="孙会芳" w:date="2022-08-09T00:03:00Z">
              <w:r>
                <w:rPr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63" w:author="孙会芳" w:date="2022-08-09T00:03:00Z"/>
                <w:color w:val="auto"/>
                <w:lang w:val="en-US" w:eastAsia="zh-CN"/>
              </w:rPr>
            </w:pPr>
            <w:ins w:id="646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5" w:author="孙会芳" w:date="2022-08-09T00:03:00Z"/>
                <w:color w:val="auto"/>
                <w:lang w:eastAsia="zh-CN"/>
              </w:rPr>
            </w:pPr>
            <w:ins w:id="646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8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69" w:author="孙会芳" w:date="2022-08-09T00:03:00Z"/>
                <w:color w:val="aut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0" w:author="孙会芳" w:date="2022-08-09T00:03:00Z"/>
                <w:color w:val="auto"/>
                <w:lang w:val="en-US" w:eastAsia="zh-CN"/>
              </w:rPr>
            </w:pPr>
            <w:ins w:id="647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472" w:author="孙会芳" w:date="2022-08-09T00:03:00Z">
              <w:r>
                <w:rPr>
                  <w:color w:val="auto"/>
                  <w:lang w:val="en-US" w:eastAsia="zh-CN"/>
                </w:rPr>
                <w:t>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73" w:author="孙会芳" w:date="2022-08-09T00:03:00Z"/>
                <w:color w:val="auto"/>
                <w:lang w:val="en-US" w:eastAsia="zh-CN"/>
              </w:rPr>
            </w:pPr>
            <w:ins w:id="647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5" w:author="孙会芳" w:date="2022-08-09T00:03:00Z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7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7" w:author="孙会芳" w:date="2022-08-09T00:03:00Z"/>
                <w:color w:val="auto"/>
                <w:lang w:eastAsia="zh-CN"/>
              </w:rPr>
            </w:pPr>
            <w:ins w:id="6478" w:author="孙会芳" w:date="2022-08-09T00:03:00Z">
              <w:r>
                <w:rPr>
                  <w:color w:val="auto"/>
                  <w:lang w:eastAsia="zh-CN"/>
                </w:rPr>
                <w:t>CA_n29A-n66A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79" w:author="孙会芳" w:date="2022-08-09T00:03:00Z"/>
                <w:color w:val="auto"/>
                <w:lang w:val="en-US"/>
              </w:rPr>
            </w:pPr>
            <w:ins w:id="6480" w:author="孙会芳" w:date="2022-08-09T00:03:00Z">
              <w:r>
                <w:rPr>
                  <w:color w:val="auto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1" w:author="孙会芳" w:date="2022-08-09T00:03:00Z"/>
                <w:color w:val="auto"/>
                <w:lang w:val="en-US"/>
              </w:rPr>
            </w:pPr>
            <w:ins w:id="6482" w:author="孙会芳" w:date="2022-08-09T00:03:00Z">
              <w:r>
                <w:rPr>
                  <w:color w:val="auto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83" w:author="孙会芳" w:date="2022-08-09T00:03:00Z"/>
                <w:color w:val="auto"/>
                <w:lang w:val="en-US" w:eastAsia="zh-CN"/>
              </w:rPr>
            </w:pPr>
            <w:ins w:id="648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5" w:author="孙会芳" w:date="2022-08-09T00:03:00Z"/>
                <w:color w:val="auto"/>
                <w:lang w:eastAsia="zh-CN"/>
              </w:rPr>
            </w:pPr>
            <w:ins w:id="6486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8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8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8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0" w:author="孙会芳" w:date="2022-08-09T00:03:00Z"/>
                <w:color w:val="auto"/>
                <w:lang w:val="en-US"/>
              </w:rPr>
            </w:pPr>
            <w:ins w:id="6491" w:author="孙会芳" w:date="2022-08-09T00:03:00Z">
              <w:r>
                <w:rPr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92" w:author="孙会芳" w:date="2022-08-09T00:03:00Z"/>
                <w:color w:val="auto"/>
                <w:lang w:val="en-US" w:eastAsia="zh-CN"/>
              </w:rPr>
            </w:pPr>
            <w:ins w:id="64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4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9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6" w:author="孙会芳" w:date="2022-08-09T00:03:00Z"/>
                <w:color w:val="auto"/>
                <w:szCs w:val="18"/>
                <w:lang w:val="en-US"/>
              </w:rPr>
            </w:pPr>
            <w:ins w:id="6497" w:author="孙会芳" w:date="2022-08-09T00:03:00Z">
              <w:r>
                <w:rPr>
                  <w:color w:val="auto"/>
                  <w:szCs w:val="18"/>
                  <w:lang w:val="en-US"/>
                </w:rPr>
                <w:t>CA_n29A-n66B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98" w:author="孙会芳" w:date="2022-08-09T00:03:00Z"/>
                <w:color w:val="auto"/>
                <w:szCs w:val="18"/>
                <w:lang w:val="en-US" w:eastAsia="zh-CN"/>
              </w:rPr>
            </w:pPr>
            <w:ins w:id="649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0" w:author="孙会芳" w:date="2022-08-09T00:03:00Z"/>
                <w:color w:val="auto"/>
                <w:szCs w:val="18"/>
                <w:lang w:val="fi-FI" w:eastAsia="ja-JP"/>
              </w:rPr>
            </w:pPr>
            <w:ins w:id="6501" w:author="孙会芳" w:date="2022-08-09T00:03:00Z">
              <w:r>
                <w:rPr>
                  <w:color w:val="auto"/>
                  <w:szCs w:val="18"/>
                  <w:lang w:val="fi-FI" w:eastAsia="ja-JP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02" w:author="孙会芳" w:date="2022-08-09T00:03:00Z"/>
                <w:color w:val="auto"/>
                <w:szCs w:val="18"/>
                <w:lang w:val="fi-FI" w:eastAsia="ja-JP"/>
              </w:rPr>
            </w:pPr>
            <w:ins w:id="650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4" w:author="孙会芳" w:date="2022-08-09T00:03:00Z"/>
                <w:color w:val="auto"/>
                <w:szCs w:val="18"/>
                <w:lang w:val="en-US" w:eastAsia="zh-CN"/>
              </w:rPr>
            </w:pPr>
            <w:ins w:id="650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8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09" w:author="孙会芳" w:date="2022-08-09T00:03:00Z"/>
                <w:color w:val="auto"/>
                <w:szCs w:val="18"/>
                <w:lang w:val="fi-FI" w:eastAsia="ja-JP"/>
              </w:rPr>
            </w:pPr>
            <w:ins w:id="6510" w:author="孙会芳" w:date="2022-08-09T00:03:00Z">
              <w:r>
                <w:rPr>
                  <w:color w:val="auto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11" w:author="孙会芳" w:date="2022-08-09T00:03:00Z"/>
                <w:color w:val="auto"/>
                <w:szCs w:val="18"/>
                <w:lang w:eastAsia="ja-JP"/>
              </w:rPr>
            </w:pPr>
            <w:ins w:id="651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1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5" w:author="孙会芳" w:date="2022-08-09T00:03:00Z"/>
                <w:color w:val="auto"/>
                <w:szCs w:val="18"/>
                <w:lang w:eastAsia="zh-CN"/>
              </w:rPr>
            </w:pPr>
            <w:ins w:id="6516" w:author="孙会芳" w:date="2022-08-09T00:03:00Z">
              <w:r>
                <w:rPr>
                  <w:color w:val="auto"/>
                  <w:szCs w:val="18"/>
                  <w:lang w:val="en-US"/>
                </w:rPr>
                <w:t>CA_n29A-n66(2A)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7" w:author="孙会芳" w:date="2022-08-09T00:03:00Z"/>
                <w:color w:val="auto"/>
                <w:szCs w:val="18"/>
                <w:lang w:val="en-US" w:eastAsia="zh-CN"/>
              </w:rPr>
            </w:pPr>
            <w:ins w:id="651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19" w:author="孙会芳" w:date="2022-08-09T00:03:00Z"/>
                <w:color w:val="auto"/>
                <w:szCs w:val="18"/>
                <w:lang w:val="en-US" w:eastAsia="zh-CN"/>
              </w:rPr>
            </w:pPr>
            <w:ins w:id="6520" w:author="孙会芳" w:date="2022-08-09T00:03:00Z">
              <w:r>
                <w:rPr>
                  <w:color w:val="auto"/>
                  <w:szCs w:val="18"/>
                  <w:lang w:val="fi-FI" w:eastAsia="ja-JP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21" w:author="孙会芳" w:date="2022-08-09T00:03:00Z"/>
                <w:color w:val="auto"/>
                <w:szCs w:val="18"/>
                <w:lang w:val="fi-FI" w:eastAsia="ja-JP"/>
              </w:rPr>
            </w:pPr>
            <w:ins w:id="652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3" w:author="孙会芳" w:date="2022-08-09T00:03:00Z"/>
                <w:color w:val="auto"/>
                <w:szCs w:val="18"/>
                <w:lang w:val="en-US" w:eastAsia="zh-CN"/>
              </w:rPr>
            </w:pPr>
            <w:ins w:id="652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28" w:author="孙会芳" w:date="2022-08-09T00:03:00Z"/>
                <w:color w:val="auto"/>
                <w:szCs w:val="18"/>
                <w:lang w:val="en-US" w:eastAsia="zh-CN"/>
              </w:rPr>
            </w:pPr>
            <w:ins w:id="6529" w:author="孙会芳" w:date="2022-08-09T00:03:00Z">
              <w:r>
                <w:rPr>
                  <w:color w:val="auto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30" w:author="孙会芳" w:date="2022-08-09T00:03:00Z"/>
                <w:color w:val="auto"/>
                <w:szCs w:val="18"/>
                <w:lang w:eastAsia="ja-JP"/>
              </w:rPr>
            </w:pPr>
            <w:ins w:id="653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3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34" w:author="孙会芳" w:date="2022-08-09T00:03:00Z"/>
                <w:color w:val="auto"/>
                <w:szCs w:val="18"/>
                <w:lang w:eastAsia="zh-CN"/>
              </w:rPr>
            </w:pPr>
            <w:ins w:id="653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6536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53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3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29</w:t>
              </w:r>
            </w:ins>
            <w:ins w:id="653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5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4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70</w:t>
              </w:r>
            </w:ins>
            <w:ins w:id="6542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3" w:author="孙会芳" w:date="2022-08-09T00:03:00Z"/>
                <w:color w:val="auto"/>
                <w:szCs w:val="18"/>
                <w:lang w:val="en-US"/>
              </w:rPr>
            </w:pPr>
            <w:ins w:id="654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5" w:author="孙会芳" w:date="2022-08-09T00:03:00Z"/>
                <w:color w:val="auto"/>
                <w:szCs w:val="18"/>
                <w:lang w:val="en-US"/>
              </w:rPr>
            </w:pPr>
            <w:ins w:id="654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47" w:author="孙会芳" w:date="2022-08-09T00:03:00Z"/>
                <w:color w:val="auto"/>
                <w:szCs w:val="18"/>
                <w:lang w:val="en-US" w:eastAsia="zh-CN"/>
              </w:rPr>
            </w:pPr>
            <w:ins w:id="654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49" w:author="孙会芳" w:date="2022-08-09T00:03:00Z"/>
                <w:color w:val="auto"/>
                <w:szCs w:val="18"/>
                <w:lang w:eastAsia="zh-CN"/>
              </w:rPr>
            </w:pPr>
            <w:ins w:id="6550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52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5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54" w:author="孙会芳" w:date="2022-08-09T00:03:00Z"/>
                <w:color w:val="auto"/>
                <w:szCs w:val="18"/>
                <w:lang w:val="en-US"/>
              </w:rPr>
            </w:pPr>
            <w:ins w:id="65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5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57" w:author="孙会芳" w:date="2022-08-09T00:03:00Z"/>
                <w:color w:val="auto"/>
                <w:szCs w:val="18"/>
                <w:lang w:val="en-US" w:eastAsia="zh-CN"/>
              </w:rPr>
            </w:pPr>
            <w:ins w:id="655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6559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656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,</w:t>
              </w:r>
            </w:ins>
            <w:ins w:id="6561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 xml:space="preserve">, </w:t>
              </w:r>
            </w:ins>
            <w:ins w:id="6562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25</w:t>
              </w:r>
            </w:ins>
            <w:ins w:id="6563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6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565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66" w:author="孙会芳" w:date="2022-08-09T00:03:00Z"/>
                <w:color w:val="auto"/>
                <w:lang w:val="en-US" w:eastAsia="zh-CN"/>
              </w:rPr>
            </w:pPr>
            <w:ins w:id="656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6568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56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7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29</w:t>
              </w:r>
            </w:ins>
            <w:ins w:id="6571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57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7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71</w:t>
              </w:r>
            </w:ins>
            <w:ins w:id="6574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75" w:author="孙会芳" w:date="2022-08-09T00:03:00Z"/>
                <w:color w:val="auto"/>
                <w:lang w:val="en-US" w:eastAsia="zh-CN"/>
              </w:rPr>
            </w:pPr>
            <w:ins w:id="657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77" w:author="孙会芳" w:date="2022-08-09T00:03:00Z"/>
                <w:color w:val="auto"/>
                <w:lang w:val="en-US" w:eastAsia="zh-CN"/>
              </w:rPr>
            </w:pPr>
            <w:ins w:id="657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79" w:author="孙会芳" w:date="2022-08-09T00:03:00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65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81" w:author="孙会芳" w:date="2022-08-09T00:03:00Z"/>
                <w:color w:val="auto"/>
                <w:szCs w:val="18"/>
                <w:lang w:val="en-US" w:eastAsia="zh-CN"/>
              </w:rPr>
            </w:pPr>
            <w:ins w:id="658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8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8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8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86" w:author="孙会芳" w:date="2022-08-09T00:03:00Z"/>
                <w:color w:val="auto"/>
                <w:lang w:val="en-US" w:eastAsia="zh-CN"/>
              </w:rPr>
            </w:pPr>
            <w:ins w:id="65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58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</w:t>
              </w:r>
            </w:ins>
            <w:ins w:id="65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90" w:author="孙会芳" w:date="2022-08-09T00:03:00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659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  <w:ins w:id="6592" w:author="孙会芳" w:date="2022-08-09T00:03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9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9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95" w:author="孙会芳" w:date="2022-08-09T00:03:00Z"/>
                <w:color w:val="auto"/>
                <w:lang w:eastAsia="zh-CN"/>
              </w:rPr>
            </w:pPr>
            <w:ins w:id="6596" w:author="孙会芳" w:date="2022-08-09T00:03:00Z">
              <w:r>
                <w:rPr>
                  <w:color w:val="auto"/>
                  <w:lang w:eastAsia="zh-CN"/>
                </w:rPr>
                <w:t>CA_n41A-n78A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97" w:author="孙会芳" w:date="2022-08-09T00:03:00Z"/>
                <w:color w:val="auto"/>
                <w:lang w:val="en-US"/>
              </w:rPr>
            </w:pPr>
            <w:ins w:id="659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599" w:author="孙会芳" w:date="2022-08-09T00:03:00Z"/>
                <w:color w:val="auto"/>
                <w:lang w:val="en-US"/>
              </w:rPr>
            </w:pPr>
            <w:ins w:id="6600" w:author="孙会芳" w:date="2022-08-09T00:03:00Z">
              <w:r>
                <w:rPr>
                  <w:color w:val="auto"/>
                  <w:lang w:val="en-US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01" w:author="孙会芳" w:date="2022-08-09T00:03:00Z"/>
                <w:color w:val="auto"/>
                <w:lang w:val="en-US"/>
              </w:rPr>
            </w:pPr>
            <w:ins w:id="66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3" w:author="孙会芳" w:date="2022-08-09T00:03:00Z"/>
                <w:color w:val="auto"/>
                <w:lang w:eastAsia="zh-CN"/>
              </w:rPr>
            </w:pPr>
            <w:ins w:id="6604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0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6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7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08" w:author="孙会芳" w:date="2022-08-09T00:03:00Z"/>
                <w:color w:val="auto"/>
                <w:lang w:val="en-US"/>
              </w:rPr>
            </w:pPr>
            <w:ins w:id="6609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10" w:author="孙会芳" w:date="2022-08-09T00:03:00Z"/>
                <w:color w:val="auto"/>
                <w:lang w:val="en-US"/>
              </w:rPr>
            </w:pPr>
            <w:ins w:id="661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2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13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4" w:author="孙会芳" w:date="2022-08-09T00:03:00Z"/>
                <w:color w:val="auto"/>
                <w:szCs w:val="18"/>
                <w:lang w:eastAsia="zh-CN"/>
              </w:rPr>
            </w:pPr>
            <w:ins w:id="6615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61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61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18" w:author="孙会芳" w:date="2022-08-09T00:03:00Z"/>
                <w:color w:val="auto"/>
                <w:szCs w:val="18"/>
                <w:lang w:val="en-US"/>
              </w:rPr>
            </w:pPr>
            <w:ins w:id="6619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62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9</w:t>
              </w:r>
            </w:ins>
            <w:ins w:id="6621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2" w:author="孙会芳" w:date="2022-08-09T00:03:00Z"/>
                <w:color w:val="auto"/>
                <w:szCs w:val="18"/>
                <w:lang w:val="en-US"/>
              </w:rPr>
            </w:pPr>
            <w:ins w:id="662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24" w:author="孙会芳" w:date="2022-08-09T00:03:00Z"/>
                <w:color w:val="auto"/>
                <w:szCs w:val="18"/>
                <w:lang w:val="en-US" w:eastAsia="zh-CN"/>
              </w:rPr>
            </w:pPr>
            <w:ins w:id="66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6" w:author="孙会芳" w:date="2022-08-09T00:03:00Z"/>
                <w:color w:val="auto"/>
                <w:szCs w:val="18"/>
                <w:lang w:eastAsia="zh-CN"/>
              </w:rPr>
            </w:pPr>
            <w:ins w:id="662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2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29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1" w:author="孙会芳" w:date="2022-08-09T00:03:00Z"/>
                <w:color w:val="auto"/>
                <w:szCs w:val="18"/>
                <w:lang w:val="en-US"/>
              </w:rPr>
            </w:pPr>
            <w:ins w:id="663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33" w:author="孙会芳" w:date="2022-08-09T00:03:00Z"/>
                <w:color w:val="auto"/>
                <w:szCs w:val="18"/>
                <w:lang w:val="en-US" w:eastAsia="zh-CN"/>
              </w:rPr>
            </w:pPr>
            <w:ins w:id="663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5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3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39" w:author="孙会芳" w:date="2022-08-09T00:03:00Z"/>
                <w:color w:val="auto"/>
                <w:szCs w:val="18"/>
                <w:lang w:val="en-US"/>
              </w:rPr>
            </w:pPr>
            <w:ins w:id="66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41" w:author="孙会芳" w:date="2022-08-09T00:03:00Z"/>
                <w:color w:val="auto"/>
                <w:szCs w:val="18"/>
                <w:lang w:val="en-US" w:eastAsia="zh-CN"/>
              </w:rPr>
            </w:pPr>
            <w:ins w:id="664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3" w:author="孙会芳" w:date="2022-08-09T00:03:00Z"/>
                <w:color w:val="auto"/>
                <w:szCs w:val="18"/>
                <w:lang w:eastAsia="zh-CN"/>
              </w:rPr>
            </w:pPr>
            <w:ins w:id="664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4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48" w:author="孙会芳" w:date="2022-08-09T00:03:00Z"/>
                <w:color w:val="auto"/>
                <w:szCs w:val="18"/>
                <w:lang w:val="en-US"/>
              </w:rPr>
            </w:pPr>
            <w:ins w:id="664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50" w:author="孙会芳" w:date="2022-08-09T00:03:00Z"/>
                <w:color w:val="auto"/>
                <w:szCs w:val="18"/>
                <w:lang w:val="en-US" w:eastAsia="zh-CN"/>
              </w:rPr>
            </w:pPr>
            <w:ins w:id="665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2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53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54" w:author="孙会芳" w:date="2022-08-09T00:03:00Z"/>
                <w:color w:val="auto"/>
                <w:szCs w:val="18"/>
                <w:lang w:eastAsia="zh-CN"/>
              </w:rPr>
            </w:pPr>
            <w:ins w:id="6655" w:author="孙会芳" w:date="2022-08-09T00:03:00Z">
              <w:r>
                <w:rPr>
                  <w:color w:val="auto"/>
                  <w:szCs w:val="18"/>
                  <w:lang w:eastAsia="zh-CN"/>
                </w:rPr>
                <w:t>CA_n41</w:t>
              </w:r>
            </w:ins>
            <w:ins w:id="665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</w:t>
              </w:r>
            </w:ins>
            <w:ins w:id="6657" w:author="孙会芳" w:date="2022-08-09T00:03:00Z">
              <w:r>
                <w:rPr>
                  <w:color w:val="auto"/>
                  <w:szCs w:val="18"/>
                  <w:lang w:eastAsia="zh-CN"/>
                </w:rPr>
                <w:t>-n7</w:t>
              </w:r>
            </w:ins>
            <w:ins w:id="665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659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0" w:author="孙会芳" w:date="2022-08-09T00:03:00Z"/>
                <w:color w:val="auto"/>
                <w:szCs w:val="18"/>
                <w:lang w:eastAsia="zh-CN"/>
              </w:rPr>
            </w:pPr>
            <w:ins w:id="6661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66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663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4" w:author="孙会芳" w:date="2022-08-09T00:03:00Z"/>
                <w:color w:val="auto"/>
                <w:szCs w:val="18"/>
                <w:lang w:val="en-US"/>
              </w:rPr>
            </w:pPr>
            <w:ins w:id="666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66" w:author="孙会芳" w:date="2022-08-09T00:03:00Z"/>
                <w:color w:val="auto"/>
                <w:szCs w:val="18"/>
                <w:lang w:val="en-US"/>
              </w:rPr>
            </w:pPr>
            <w:ins w:id="666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68" w:author="孙会芳" w:date="2022-08-09T00:03:00Z"/>
                <w:color w:val="auto"/>
                <w:szCs w:val="18"/>
                <w:lang w:val="en-US" w:eastAsia="zh-CN"/>
              </w:rPr>
            </w:pPr>
            <w:ins w:id="666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CA_n41C_BCS0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0" w:author="孙会芳" w:date="2022-08-09T00:03:00Z"/>
                <w:color w:val="auto"/>
                <w:szCs w:val="18"/>
                <w:lang w:eastAsia="zh-CN"/>
              </w:rPr>
            </w:pPr>
            <w:ins w:id="6671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7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3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5" w:author="孙会芳" w:date="2022-08-09T00:03:00Z"/>
                <w:color w:val="auto"/>
                <w:szCs w:val="18"/>
                <w:lang w:val="en-US"/>
              </w:rPr>
            </w:pPr>
            <w:ins w:id="667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77" w:author="孙会芳" w:date="2022-08-09T00:03:00Z"/>
                <w:color w:val="auto"/>
                <w:szCs w:val="18"/>
                <w:lang w:val="en-US" w:eastAsia="zh-CN"/>
              </w:rPr>
            </w:pPr>
            <w:ins w:id="667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679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80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68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CA_n46A-n48A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68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68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68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68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68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9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69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691" w:author="孙会芳" w:date="2022-08-09T00:03:00Z"/>
                <w:color w:val="auto"/>
                <w:szCs w:val="18"/>
                <w:lang w:val="en-US" w:eastAsia="zh-CN"/>
              </w:rPr>
            </w:pPr>
            <w:ins w:id="669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9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694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9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96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9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9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69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00" w:author="孙会芳" w:date="2022-08-09T00:03:00Z"/>
                <w:color w:val="auto"/>
                <w:szCs w:val="18"/>
                <w:lang w:val="en-US" w:eastAsia="zh-CN"/>
              </w:rPr>
            </w:pPr>
            <w:ins w:id="670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2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ins w:id="670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4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0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CA_n46B-n48A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6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0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70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70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71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71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2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1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14" w:author="孙会芳" w:date="2022-08-09T00:03:00Z"/>
                <w:rFonts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671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CA_n46B_BCS0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6" w:author="孙会芳" w:date="2022-08-09T00:03:00Z"/>
                <w:rFonts w:ascii="Arial" w:hAnsi="Arial" w:eastAsia="MS Mincho" w:cs="Arial"/>
                <w:color w:val="auto"/>
                <w:sz w:val="18"/>
                <w:szCs w:val="18"/>
                <w:lang w:val="en-US" w:eastAsia="zh-CN"/>
              </w:rPr>
            </w:pPr>
            <w:ins w:id="6717" w:author="孙会芳" w:date="2022-08-09T00:03:00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1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9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0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1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72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23" w:author="孙会芳" w:date="2022-08-09T00:03:00Z"/>
                <w:rFonts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672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5" w:author="孙会芳" w:date="2022-08-09T00:03:00Z"/>
                <w:rFonts w:ascii="Arial" w:hAnsi="Arial" w:eastAsia="MS Mincho" w:cs="Arial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2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27" w:author="孙会芳" w:date="2022-08-09T00:03:00Z"/>
                <w:color w:val="auto"/>
                <w:szCs w:val="18"/>
                <w:lang w:eastAsia="zh-CN"/>
              </w:rPr>
            </w:pPr>
            <w:ins w:id="672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CA_n46C-n48A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29" w:author="孙会芳" w:date="2022-08-09T00:03:00Z"/>
                <w:color w:val="auto"/>
                <w:szCs w:val="18"/>
                <w:lang w:val="en-US"/>
              </w:rPr>
            </w:pPr>
            <w:ins w:id="6730" w:author="孙会芳" w:date="2022-08-09T00:03:00Z">
              <w:r>
                <w:rPr>
                  <w:color w:val="auto"/>
                  <w:szCs w:val="18"/>
                  <w:lang w:eastAsia="zh-CN"/>
                </w:rPr>
                <w:t>CA_n4</w:t>
              </w:r>
            </w:ins>
            <w:ins w:id="673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6</w:t>
              </w:r>
            </w:ins>
            <w:ins w:id="6732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673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48</w:t>
              </w:r>
            </w:ins>
            <w:ins w:id="6734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35" w:author="孙会芳" w:date="2022-08-09T00:03:00Z"/>
                <w:color w:val="auto"/>
                <w:szCs w:val="18"/>
                <w:lang w:val="en-US"/>
              </w:rPr>
            </w:pPr>
            <w:ins w:id="673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37" w:author="孙会芳" w:date="2022-08-09T00:03:00Z"/>
                <w:color w:val="auto"/>
                <w:szCs w:val="18"/>
                <w:lang w:val="en-US" w:eastAsia="zh-CN"/>
              </w:rPr>
            </w:pPr>
            <w:ins w:id="6738" w:author="孙会芳" w:date="2022-08-09T00:03:00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CA_n46C_BCS0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39" w:author="孙会芳" w:date="2022-08-09T00:03:00Z"/>
                <w:color w:val="auto"/>
                <w:szCs w:val="18"/>
                <w:lang w:eastAsia="zh-CN"/>
              </w:rPr>
            </w:pPr>
            <w:ins w:id="6740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4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42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4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44" w:author="孙会芳" w:date="2022-08-09T00:03:00Z"/>
                <w:color w:val="auto"/>
                <w:szCs w:val="18"/>
                <w:lang w:val="en-US"/>
              </w:rPr>
            </w:pPr>
            <w:ins w:id="674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46" w:author="孙会芳" w:date="2022-08-09T00:03:00Z"/>
                <w:color w:val="auto"/>
                <w:szCs w:val="18"/>
                <w:lang w:val="en-US" w:eastAsia="zh-CN"/>
              </w:rPr>
            </w:pPr>
            <w:ins w:id="6747" w:author="孙会芳" w:date="2022-08-09T00:03:00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748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4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50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5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CA_n46D-n48A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5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5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75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75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75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75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5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5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60" w:author="孙会芳" w:date="2022-08-09T00:03:00Z"/>
                <w:color w:val="auto"/>
                <w:szCs w:val="18"/>
                <w:lang w:val="en-US" w:eastAsia="zh-CN"/>
              </w:rPr>
            </w:pPr>
            <w:ins w:id="676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CA_n46D_BCS0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2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  <w:ins w:id="6763" w:author="孙会芳" w:date="2022-08-09T00:03:00Z">
              <w:r>
                <w:rPr>
                  <w:rFonts w:ascii="Arial" w:hAnsi="Arial" w:eastAsia="Yu Mincho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6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69" w:author="孙会芳" w:date="2022-08-09T00:03:00Z"/>
                <w:color w:val="auto"/>
                <w:szCs w:val="18"/>
                <w:lang w:val="en-US" w:eastAsia="zh-CN"/>
              </w:rPr>
            </w:pPr>
            <w:ins w:id="677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1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7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7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7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7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79" w:author="孙会芳" w:date="2022-08-09T00:03:00Z"/>
                <w:color w:val="auto"/>
                <w:szCs w:val="18"/>
                <w:lang w:val="en-US" w:eastAsia="zh-CN"/>
              </w:rPr>
            </w:pPr>
            <w:ins w:id="67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82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8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4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8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788" w:author="孙会芳" w:date="2022-08-09T00:03:00Z"/>
                <w:color w:val="auto"/>
                <w:szCs w:val="18"/>
                <w:lang w:val="en-US" w:eastAsia="zh-CN"/>
              </w:rPr>
            </w:pPr>
            <w:ins w:id="67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0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9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79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794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79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796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79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79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800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80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802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80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05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06" w:author="孙会芳" w:date="2022-08-09T00:03:00Z"/>
                <w:color w:val="auto"/>
                <w:lang w:val="en-US" w:eastAsia="zh-CN"/>
              </w:rPr>
            </w:pPr>
            <w:ins w:id="680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5, 10, 15, 20, 40, 50</w:t>
              </w:r>
            </w:ins>
            <w:ins w:id="680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0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81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81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60</w:t>
              </w:r>
            </w:ins>
            <w:ins w:id="681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1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681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1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81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81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90</w:t>
              </w:r>
            </w:ins>
            <w:ins w:id="681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1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82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82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100</w:t>
              </w:r>
            </w:ins>
            <w:ins w:id="682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824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6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82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30" w:author="孙会芳" w:date="2022-08-09T00:03:00Z"/>
                <w:color w:val="auto"/>
                <w:lang w:val="en-US" w:eastAsia="zh-CN"/>
              </w:rPr>
            </w:pPr>
            <w:ins w:id="683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2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3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4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6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37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38" w:author="孙会芳" w:date="2022-08-09T00:03:00Z"/>
                <w:color w:val="auto"/>
                <w:lang w:val="en-US" w:eastAsia="zh-CN"/>
              </w:rPr>
            </w:pPr>
            <w:ins w:id="683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5, 10, 15, 20, 40, 50</w:t>
              </w:r>
            </w:ins>
            <w:ins w:id="684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84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4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684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4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84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4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84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49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50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4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55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56" w:author="孙会芳" w:date="2022-08-09T00:03:00Z"/>
                <w:color w:val="auto"/>
                <w:lang w:val="en-US" w:eastAsia="zh-CN"/>
              </w:rPr>
            </w:pPr>
            <w:ins w:id="685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8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5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0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1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2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63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64" w:author="孙会芳" w:date="2022-08-09T00:03:00Z"/>
                <w:color w:val="auto"/>
                <w:lang w:val="en-US" w:eastAsia="zh-CN"/>
              </w:rPr>
            </w:pPr>
            <w:ins w:id="686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86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86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87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7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87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7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87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7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87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7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78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7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0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1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2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883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4" w:author="孙会芳" w:date="2022-08-09T00:03:00Z"/>
                <w:color w:val="auto"/>
                <w:lang w:val="en-US" w:eastAsia="zh-CN"/>
              </w:rPr>
            </w:pPr>
            <w:ins w:id="688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6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8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8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889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CA_n48A-n66(2A)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0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6891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689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8</w:t>
              </w:r>
            </w:ins>
            <w:ins w:id="6893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A-n</w:t>
              </w:r>
            </w:ins>
            <w:ins w:id="6894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6895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6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89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98" w:author="孙会芳" w:date="2022-08-09T00:03:00Z"/>
                <w:color w:val="auto"/>
                <w:lang w:val="en-US" w:eastAsia="zh-CN"/>
              </w:rPr>
            </w:pPr>
            <w:ins w:id="689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90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0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90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0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90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0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90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0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90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0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91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1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12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1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4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5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6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1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18" w:author="孙会芳" w:date="2022-08-09T00:03:00Z"/>
                <w:color w:val="auto"/>
                <w:lang w:val="en-US" w:eastAsia="zh-CN"/>
              </w:rPr>
            </w:pPr>
            <w:ins w:id="691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20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2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2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923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CA_n48B-n66A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24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92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926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92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928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92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0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1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32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33" w:author="孙会芳" w:date="2022-08-09T00:03:00Z"/>
                <w:color w:val="auto"/>
              </w:rPr>
            </w:pPr>
            <w:ins w:id="693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5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  <w:ins w:id="6936" w:author="孙会芳" w:date="2022-08-09T00:03:00Z">
              <w:r>
                <w:rPr>
                  <w:rFonts w:ascii="Arial" w:hAnsi="Arial" w:eastAsia="Yu Mincho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3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8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9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0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41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42" w:author="孙会芳" w:date="2022-08-09T00:03:00Z"/>
                <w:color w:val="auto"/>
              </w:rPr>
            </w:pPr>
            <w:ins w:id="694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4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4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6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8" w:author="孙会芳" w:date="2022-08-09T00:03:00Z"/>
                <w:rFonts w:ascii="Arial" w:hAnsi="Arial"/>
                <w:color w:val="auto"/>
                <w:sz w:val="18"/>
              </w:rPr>
            </w:pPr>
            <w:ins w:id="694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0" w:author="孙会芳" w:date="2022-08-09T00:03:00Z"/>
                <w:color w:val="auto"/>
                <w:lang w:val="en-US" w:eastAsia="zh-CN"/>
              </w:rPr>
            </w:pPr>
            <w:ins w:id="695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2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5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5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7" w:author="孙会芳" w:date="2022-08-09T00:03:00Z"/>
                <w:rFonts w:ascii="Arial" w:hAnsi="Arial"/>
                <w:color w:val="auto"/>
                <w:sz w:val="18"/>
              </w:rPr>
            </w:pPr>
            <w:ins w:id="6958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9" w:author="孙会芳" w:date="2022-08-09T00:03:00Z"/>
                <w:color w:val="auto"/>
                <w:lang w:val="en-US" w:eastAsia="zh-CN"/>
              </w:rPr>
            </w:pPr>
            <w:ins w:id="69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1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6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5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66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67" w:author="孙会芳" w:date="2022-08-09T00:03:00Z"/>
                <w:color w:val="auto"/>
              </w:rPr>
            </w:pPr>
            <w:ins w:id="696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9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70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7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2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4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975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76" w:author="孙会芳" w:date="2022-08-09T00:03:00Z"/>
                <w:color w:val="auto"/>
              </w:rPr>
            </w:pPr>
            <w:ins w:id="697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8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7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0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  <w:ins w:id="6981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CA_n4</w:t>
              </w:r>
            </w:ins>
            <w:ins w:id="6982" w:author="孙会芳" w:date="2022-08-09T00:03:00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8(2A)</w:t>
              </w:r>
            </w:ins>
            <w:ins w:id="6983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-n</w:t>
              </w:r>
            </w:ins>
            <w:ins w:id="6984" w:author="孙会芳" w:date="2022-08-09T00:03:00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66</w:t>
              </w:r>
            </w:ins>
            <w:ins w:id="6985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6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6987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6988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8</w:t>
              </w:r>
            </w:ins>
            <w:ins w:id="6989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A-n</w:t>
              </w:r>
            </w:ins>
            <w:ins w:id="6990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6991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2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6993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94" w:author="孙会芳" w:date="2022-08-09T00:03:00Z"/>
                <w:color w:val="auto"/>
                <w:lang w:val="en-US" w:eastAsia="zh-CN"/>
              </w:rPr>
            </w:pPr>
            <w:ins w:id="699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97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9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9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0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1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7002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03" w:author="孙会芳" w:date="2022-08-09T00:03:00Z"/>
                <w:color w:val="auto"/>
                <w:lang w:val="en-US" w:eastAsia="zh-CN"/>
              </w:rPr>
            </w:pPr>
            <w:ins w:id="700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5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7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8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10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11" w:author="孙会芳" w:date="2022-08-09T00:03:00Z"/>
                <w:color w:val="auto"/>
                <w:lang w:val="en-US" w:eastAsia="zh-CN"/>
              </w:rPr>
            </w:pPr>
            <w:ins w:id="701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14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1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6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7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8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19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20" w:author="孙会芳" w:date="2022-08-09T00:03:00Z"/>
                <w:color w:val="auto"/>
                <w:lang w:val="en-US" w:eastAsia="zh-CN"/>
              </w:rPr>
            </w:pPr>
            <w:ins w:id="702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2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2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4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5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6" w:author="孙会芳" w:date="2022-08-09T00:03:00Z"/>
                <w:rFonts w:ascii="Arial" w:hAnsi="Arial" w:eastAsia="Yu Mincho"/>
                <w:color w:val="auto"/>
                <w:sz w:val="18"/>
                <w:lang w:val="en-US" w:eastAsia="zh-CN"/>
              </w:rPr>
            </w:pPr>
            <w:ins w:id="7027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28" w:author="孙会芳" w:date="2022-08-09T00:03:00Z"/>
                <w:color w:val="auto"/>
                <w:lang w:val="en-US" w:eastAsia="zh-CN"/>
              </w:rPr>
            </w:pPr>
            <w:ins w:id="702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0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31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3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3" w:author="孙会芳" w:date="2022-08-09T00:03:00Z"/>
                <w:rFonts w:ascii="Arial" w:hAnsi="Arial"/>
                <w:color w:val="auto"/>
                <w:sz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4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36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7" w:author="孙会芳" w:date="2022-08-09T00:03:00Z"/>
                <w:color w:val="auto"/>
                <w:lang w:val="en-US" w:eastAsia="zh-CN"/>
              </w:rPr>
            </w:pPr>
            <w:ins w:id="70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39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40" w:author="Huifang Sun" w:date="2022-08-16T09:56:15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1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042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CA_n4</w:t>
              </w:r>
            </w:ins>
            <w:ins w:id="7043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8(2A)</w:t>
              </w:r>
            </w:ins>
            <w:ins w:id="7044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-n</w:t>
              </w:r>
            </w:ins>
            <w:ins w:id="7045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66(2</w:t>
              </w:r>
            </w:ins>
            <w:ins w:id="7046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7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048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CA_n4</w:t>
              </w:r>
            </w:ins>
            <w:ins w:id="7049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8</w:t>
              </w:r>
            </w:ins>
            <w:ins w:id="7050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A-n</w:t>
              </w:r>
            </w:ins>
            <w:ins w:id="7051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66</w:t>
              </w:r>
            </w:ins>
            <w:ins w:id="7052" w:author="Huifang Sun" w:date="2022-08-16T09:56:15Z">
              <w:r>
                <w:rPr>
                  <w:rFonts w:ascii="Arial" w:hAnsi="Arial"/>
                  <w:color w:val="auto"/>
                  <w:sz w:val="18"/>
                  <w:highlight w:val="cyan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3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054" w:author="Huifang Sun" w:date="2022-08-16T09:56:15Z">
              <w:r>
                <w:rPr>
                  <w:rFonts w:ascii="Arial" w:hAnsi="Arial" w:cs="Arial"/>
                  <w:color w:val="auto"/>
                  <w:sz w:val="18"/>
                  <w:highlight w:val="cyan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55" w:author="Huifang Sun" w:date="2022-08-16T09:56:15Z"/>
                <w:color w:val="auto"/>
                <w:highlight w:val="cyan"/>
                <w:lang w:val="en-US" w:eastAsia="zh-CN"/>
              </w:rPr>
            </w:pPr>
            <w:ins w:id="7056" w:author="Huifang Sun" w:date="2022-08-16T09:56:15Z">
              <w:r>
                <w:rPr>
                  <w:rFonts w:eastAsia="宋体"/>
                  <w:color w:val="auto"/>
                  <w:highlight w:val="cyan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7" w:author="Huifang Sun" w:date="2022-08-16T09:56:15Z"/>
                <w:rFonts w:ascii="Arial" w:hAnsi="Arial"/>
                <w:color w:val="auto"/>
                <w:sz w:val="18"/>
                <w:highlight w:val="cyan"/>
                <w:lang w:val="en-US" w:eastAsia="zh-CN"/>
              </w:rPr>
            </w:pPr>
            <w:ins w:id="7058" w:author="Huifang Sun" w:date="2022-08-16T09:56:15Z">
              <w:r>
                <w:rPr>
                  <w:rFonts w:hint="eastAsia" w:ascii="Arial" w:hAnsi="Arial"/>
                  <w:color w:val="auto"/>
                  <w:sz w:val="18"/>
                  <w:highlight w:val="cyan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59" w:author="Huifang Sun" w:date="2022-08-16T09:56:15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0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1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2" w:author="Huifang Sun" w:date="2022-08-16T09:56:15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063" w:author="Huifang Sun" w:date="2022-08-16T09:56:15Z">
              <w:r>
                <w:rPr>
                  <w:rFonts w:ascii="Arial" w:hAnsi="Arial" w:cs="Arial"/>
                  <w:color w:val="auto"/>
                  <w:sz w:val="18"/>
                  <w:highlight w:val="cyan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64" w:author="Huifang Sun" w:date="2022-08-16T09:56:15Z"/>
                <w:color w:val="auto"/>
                <w:highlight w:val="cyan"/>
                <w:lang w:val="en-US" w:eastAsia="zh-CN"/>
              </w:rPr>
            </w:pPr>
            <w:ins w:id="7065" w:author="Huifang Sun" w:date="2022-08-16T09:56:15Z">
              <w:r>
                <w:rPr>
                  <w:rFonts w:eastAsia="宋体"/>
                  <w:color w:val="auto"/>
                  <w:highlight w:val="cyan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6" w:author="Huifang Sun" w:date="2022-08-16T09:56:15Z"/>
                <w:rFonts w:ascii="Arial" w:hAnsi="Arial"/>
                <w:color w:val="auto"/>
                <w:sz w:val="18"/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6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8" w:author="孙会芳" w:date="2022-08-09T00:03:00Z"/>
                <w:rFonts w:hint="default" w:ascii="Arial" w:hAnsi="Arial"/>
                <w:color w:val="auto"/>
                <w:sz w:val="18"/>
                <w:lang w:val="en-US" w:eastAsia="en-GB"/>
              </w:rPr>
            </w:pPr>
            <w:ins w:id="7069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  <w:ins w:id="7070" w:author="Huifang Sun" w:date="2022-08-15T10:27:38Z">
              <w:r>
                <w:rPr>
                  <w:rFonts w:hint="eastAsia" w:ascii="Arial" w:hAnsi="Arial"/>
                  <w:color w:val="auto"/>
                  <w:sz w:val="18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1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072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074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75" w:author="孙会芳" w:date="2022-08-09T00:03:00Z"/>
                <w:color w:val="auto"/>
                <w:lang w:val="en-US" w:eastAsia="zh-CN"/>
              </w:rPr>
            </w:pPr>
            <w:ins w:id="707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707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7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707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8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708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8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708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8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708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8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708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8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89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9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1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2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094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95" w:author="孙会芳" w:date="2022-08-09T00:03:00Z"/>
                <w:color w:val="auto"/>
                <w:lang w:val="en-US" w:eastAsia="zh-CN"/>
              </w:rPr>
            </w:pPr>
            <w:ins w:id="709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709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09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09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0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0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2" w:author="孙会芳" w:date="2022-08-09T00:03:00Z"/>
                <w:rFonts w:ascii="Arial" w:hAnsi="Arial"/>
                <w:color w:val="auto"/>
                <w:sz w:val="18"/>
                <w:highlight w:val="none"/>
                <w:lang w:val="en-US" w:eastAsia="en-GB"/>
              </w:rPr>
            </w:pPr>
            <w:ins w:id="7103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eastAsia="zh-CN"/>
                </w:rPr>
                <w:t>CA_n48(2A)-n70A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4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05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07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08" w:author="孙会芳" w:date="2022-08-09T00:03:00Z"/>
                <w:color w:val="auto"/>
                <w:lang w:eastAsia="zh-CN"/>
              </w:rPr>
            </w:pPr>
            <w:ins w:id="710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0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11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1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4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1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17" w:author="孙会芳" w:date="2022-08-09T00:03:00Z"/>
                <w:color w:val="auto"/>
                <w:lang w:eastAsia="zh-CN"/>
              </w:rPr>
            </w:pPr>
            <w:ins w:id="711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711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2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12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2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2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4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25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CA_n48B-n70A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27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29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0" w:author="孙会芳" w:date="2022-08-09T00:03:00Z"/>
                <w:color w:val="auto"/>
                <w:lang w:eastAsia="zh-CN"/>
              </w:rPr>
            </w:pPr>
            <w:ins w:id="713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2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33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3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3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3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9" w:author="孙会芳" w:date="2022-08-09T00:03:00Z"/>
                <w:color w:val="auto"/>
                <w:lang w:eastAsia="zh-CN"/>
              </w:rPr>
            </w:pPr>
            <w:ins w:id="714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714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4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14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4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47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CA_n48A-n71A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49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0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151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52" w:author="孙会芳" w:date="2022-08-09T00:03:00Z"/>
                <w:color w:val="auto"/>
                <w:lang w:val="en-US" w:eastAsia="en-GB"/>
              </w:rPr>
            </w:pPr>
            <w:ins w:id="715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715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5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715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5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715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5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716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6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716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6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716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6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6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70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171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72" w:author="孙会芳" w:date="2022-08-09T00:03:00Z"/>
                <w:color w:val="auto"/>
                <w:lang w:val="en-US" w:eastAsia="en-GB"/>
              </w:rPr>
            </w:pPr>
            <w:ins w:id="717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7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7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7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77" w:author="孙会芳" w:date="2022-08-09T00:03:00Z">
              <w:r>
                <w:rPr>
                  <w:rFonts w:ascii="Arial" w:hAnsi="Arial"/>
                  <w:color w:val="auto"/>
                  <w:sz w:val="18"/>
                  <w:highlight w:val="none"/>
                  <w:lang w:val="en-US" w:eastAsia="en-GB"/>
                </w:rPr>
                <w:t>CA_n48A-n71(2A)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7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79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0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181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82" w:author="孙会芳" w:date="2022-08-09T00:03:00Z"/>
                <w:color w:val="auto"/>
                <w:lang w:val="en-US" w:eastAsia="en-GB"/>
              </w:rPr>
            </w:pPr>
            <w:ins w:id="718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718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8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7186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8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7188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8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7190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9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719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719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719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19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9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0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7201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02" w:author="孙会芳" w:date="2022-08-09T00:03:00Z"/>
                <w:color w:val="auto"/>
                <w:lang w:val="en-US" w:eastAsia="en-GB"/>
              </w:rPr>
            </w:pPr>
            <w:ins w:id="720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0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0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CA_n48(2A)-n71A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8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09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0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11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12" w:author="孙会芳" w:date="2022-08-09T00:03:00Z"/>
                <w:color w:val="auto"/>
                <w:lang w:val="en-US" w:eastAsia="en-GB"/>
              </w:rPr>
            </w:pPr>
            <w:ins w:id="721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4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15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1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8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2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21" w:author="孙会芳" w:date="2022-08-09T00:03:00Z"/>
                <w:color w:val="auto"/>
                <w:lang w:val="en-US" w:eastAsia="en-GB"/>
              </w:rPr>
            </w:pPr>
            <w:ins w:id="72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24" w:author="Huifang Sun" w:date="2022-08-16T09:57:1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5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226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en-GB"/>
                </w:rPr>
                <w:t>CA_n48(2A)-n71(2A)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7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228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29" w:author="Huifang Sun" w:date="2022-08-16T09:57:12Z"/>
                <w:rFonts w:ascii="Arial" w:hAnsi="Arial"/>
                <w:color w:val="auto"/>
                <w:sz w:val="18"/>
                <w:highlight w:val="cyan"/>
                <w:lang w:val="en-US" w:eastAsia="zh-CN"/>
              </w:rPr>
            </w:pPr>
            <w:ins w:id="7230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31" w:author="Huifang Sun" w:date="2022-08-16T09:57:12Z"/>
                <w:color w:val="auto"/>
                <w:highlight w:val="cyan"/>
                <w:lang w:val="en-US" w:eastAsia="en-GB"/>
              </w:rPr>
            </w:pPr>
            <w:ins w:id="7232" w:author="Huifang Sun" w:date="2022-08-16T09:57:12Z">
              <w:r>
                <w:rPr>
                  <w:rFonts w:eastAsia="宋体"/>
                  <w:color w:val="auto"/>
                  <w:highlight w:val="cyan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3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  <w:ins w:id="7234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35" w:author="Huifang Sun" w:date="2022-08-16T09:57:1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6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7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8" w:author="Huifang Sun" w:date="2022-08-16T09:57:12Z"/>
                <w:rFonts w:ascii="Arial" w:hAnsi="Arial"/>
                <w:color w:val="auto"/>
                <w:sz w:val="18"/>
                <w:highlight w:val="cyan"/>
                <w:lang w:val="en-US" w:eastAsia="zh-CN"/>
              </w:rPr>
            </w:pPr>
            <w:ins w:id="7239" w:author="Huifang Sun" w:date="2022-08-16T09:57:12Z">
              <w:r>
                <w:rPr>
                  <w:rFonts w:ascii="Arial" w:hAnsi="Arial"/>
                  <w:color w:val="auto"/>
                  <w:sz w:val="18"/>
                  <w:highlight w:val="cyan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0" w:author="Huifang Sun" w:date="2022-08-16T09:57:12Z"/>
                <w:color w:val="auto"/>
                <w:highlight w:val="cyan"/>
                <w:lang w:val="en-US" w:eastAsia="en-GB"/>
              </w:rPr>
            </w:pPr>
            <w:ins w:id="7241" w:author="Huifang Sun" w:date="2022-08-16T09:57:12Z">
              <w:r>
                <w:rPr>
                  <w:rFonts w:eastAsia="宋体"/>
                  <w:color w:val="auto"/>
                  <w:highlight w:val="cyan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2" w:author="Huifang Sun" w:date="2022-08-16T09:57:12Z"/>
                <w:rFonts w:ascii="Arial" w:hAnsi="Arial"/>
                <w:color w:val="auto"/>
                <w:sz w:val="18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4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4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45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CA_n48B-n71A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4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8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49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0" w:author="孙会芳" w:date="2022-08-09T00:03:00Z"/>
                <w:color w:val="auto"/>
                <w:lang w:val="en-US" w:eastAsia="en-GB"/>
              </w:rPr>
            </w:pPr>
            <w:ins w:id="725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2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253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5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7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25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9" w:author="孙会芳" w:date="2022-08-09T00:03:00Z"/>
                <w:color w:val="auto"/>
                <w:lang w:val="en-US" w:eastAsia="en-GB"/>
              </w:rPr>
            </w:pPr>
            <w:ins w:id="72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1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6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63" w:author="孙会芳" w:date="2022-08-09T00:03:00Z"/>
                <w:color w:val="auto"/>
                <w:szCs w:val="18"/>
                <w:lang w:eastAsia="zh-CN"/>
              </w:rPr>
            </w:pPr>
            <w:ins w:id="7264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26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</w:t>
              </w:r>
            </w:ins>
            <w:ins w:id="7266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26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268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69" w:author="孙会芳" w:date="2022-08-09T00:03:00Z"/>
                <w:color w:val="auto"/>
                <w:szCs w:val="18"/>
                <w:lang w:val="en-US"/>
              </w:rPr>
            </w:pPr>
            <w:ins w:id="727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71" w:author="孙会芳" w:date="2022-08-09T00:03:00Z"/>
                <w:color w:val="auto"/>
                <w:szCs w:val="18"/>
                <w:lang w:val="en-US"/>
              </w:rPr>
            </w:pPr>
            <w:ins w:id="727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73" w:author="孙会芳" w:date="2022-08-09T00:03:00Z"/>
                <w:color w:val="auto"/>
                <w:szCs w:val="18"/>
                <w:lang w:val="en-US" w:eastAsia="zh-CN"/>
              </w:rPr>
            </w:pPr>
            <w:ins w:id="727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75" w:author="孙会芳" w:date="2022-08-09T00:03:00Z"/>
                <w:color w:val="auto"/>
                <w:szCs w:val="18"/>
                <w:lang w:eastAsia="zh-CN"/>
              </w:rPr>
            </w:pPr>
            <w:ins w:id="727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7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7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7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80" w:author="孙会芳" w:date="2022-08-09T00:03:00Z"/>
                <w:color w:val="auto"/>
                <w:szCs w:val="18"/>
                <w:lang w:val="en-US"/>
              </w:rPr>
            </w:pPr>
            <w:ins w:id="728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82" w:author="孙会芳" w:date="2022-08-09T00:03:00Z"/>
                <w:color w:val="auto"/>
                <w:szCs w:val="18"/>
                <w:lang w:val="en-US" w:eastAsia="zh-CN"/>
              </w:rPr>
            </w:pPr>
            <w:ins w:id="728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284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285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7286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 xml:space="preserve"> </w:t>
              </w:r>
            </w:ins>
            <w:ins w:id="7287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25</w:t>
              </w:r>
            </w:ins>
            <w:ins w:id="7288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89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90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1" w:author="孙会芳" w:date="2022-08-09T00:03:00Z"/>
                <w:color w:val="auto"/>
                <w:szCs w:val="18"/>
                <w:lang w:eastAsia="zh-CN"/>
              </w:rPr>
            </w:pPr>
            <w:ins w:id="7292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29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66B</w:t>
              </w:r>
            </w:ins>
            <w:ins w:id="7294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29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296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7" w:author="孙会芳" w:date="2022-08-09T00:03:00Z"/>
                <w:color w:val="auto"/>
                <w:szCs w:val="18"/>
                <w:lang w:val="en-US"/>
              </w:rPr>
            </w:pPr>
            <w:ins w:id="729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9" w:author="孙会芳" w:date="2022-08-09T00:03:00Z"/>
                <w:color w:val="auto"/>
                <w:szCs w:val="18"/>
                <w:lang w:val="en-US"/>
              </w:rPr>
            </w:pPr>
            <w:ins w:id="730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01" w:author="孙会芳" w:date="2022-08-09T00:03:00Z"/>
                <w:color w:val="auto"/>
                <w:szCs w:val="18"/>
                <w:lang w:val="en-US" w:eastAsia="zh-CN"/>
              </w:rPr>
            </w:pPr>
            <w:ins w:id="73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3" w:author="孙会芳" w:date="2022-08-09T00:03:00Z"/>
                <w:color w:val="auto"/>
                <w:szCs w:val="18"/>
                <w:lang w:eastAsia="zh-CN"/>
              </w:rPr>
            </w:pPr>
            <w:ins w:id="730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0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8" w:author="孙会芳" w:date="2022-08-09T00:03:00Z"/>
                <w:color w:val="auto"/>
                <w:szCs w:val="18"/>
                <w:lang w:val="en-US"/>
              </w:rPr>
            </w:pPr>
            <w:ins w:id="730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10" w:author="孙会芳" w:date="2022-08-09T00:03:00Z"/>
                <w:color w:val="auto"/>
                <w:szCs w:val="18"/>
                <w:lang w:val="en-US" w:eastAsia="zh-CN"/>
              </w:rPr>
            </w:pPr>
            <w:ins w:id="731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312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313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314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5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ins w:id="7316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7" w:author="孙会芳" w:date="2022-08-09T00:03:00Z"/>
                <w:color w:val="auto"/>
                <w:szCs w:val="18"/>
                <w:lang w:eastAsia="zh-CN"/>
              </w:rPr>
            </w:pPr>
            <w:ins w:id="7318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31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66(2A)</w:t>
              </w:r>
            </w:ins>
            <w:ins w:id="7320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32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322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3" w:author="孙会芳" w:date="2022-08-09T00:03:00Z"/>
                <w:color w:val="auto"/>
                <w:szCs w:val="18"/>
                <w:lang w:val="en-US"/>
              </w:rPr>
            </w:pPr>
            <w:ins w:id="732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5" w:author="孙会芳" w:date="2022-08-09T00:03:00Z"/>
                <w:color w:val="auto"/>
                <w:szCs w:val="18"/>
                <w:lang w:val="en-US"/>
              </w:rPr>
            </w:pPr>
            <w:ins w:id="732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27" w:author="孙会芳" w:date="2022-08-09T00:03:00Z"/>
                <w:color w:val="auto"/>
                <w:szCs w:val="18"/>
                <w:lang w:val="en-US" w:eastAsia="zh-CN"/>
              </w:rPr>
            </w:pPr>
            <w:ins w:id="732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9" w:author="孙会芳" w:date="2022-08-09T00:03:00Z"/>
                <w:color w:val="auto"/>
                <w:szCs w:val="18"/>
                <w:lang w:eastAsia="zh-CN"/>
              </w:rPr>
            </w:pPr>
            <w:ins w:id="7330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3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2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4" w:author="孙会芳" w:date="2022-08-09T00:03:00Z"/>
                <w:color w:val="auto"/>
                <w:szCs w:val="18"/>
                <w:lang w:val="en-US"/>
              </w:rPr>
            </w:pPr>
            <w:ins w:id="733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36" w:author="孙会芳" w:date="2022-08-09T00:03:00Z"/>
                <w:color w:val="auto"/>
                <w:szCs w:val="18"/>
                <w:lang w:val="en-US" w:eastAsia="zh-CN"/>
              </w:rPr>
            </w:pPr>
            <w:ins w:id="733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338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339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340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1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4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3" w:author="孙会芳" w:date="2022-08-09T00:03:00Z"/>
                <w:color w:val="auto"/>
                <w:szCs w:val="18"/>
                <w:lang w:eastAsia="zh-CN"/>
              </w:rPr>
            </w:pPr>
            <w:ins w:id="7344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34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</w:t>
              </w:r>
            </w:ins>
            <w:ins w:id="7346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34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348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9" w:author="孙会芳" w:date="2022-08-09T00:03:00Z"/>
                <w:color w:val="auto"/>
                <w:szCs w:val="18"/>
                <w:lang w:val="en-US"/>
              </w:rPr>
            </w:pPr>
            <w:ins w:id="735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1" w:author="孙会芳" w:date="2022-08-09T00:03:00Z"/>
                <w:color w:val="auto"/>
                <w:szCs w:val="18"/>
                <w:lang w:val="en-US"/>
              </w:rPr>
            </w:pPr>
            <w:ins w:id="735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53" w:author="孙会芳" w:date="2022-08-09T00:03:00Z"/>
                <w:color w:val="auto"/>
                <w:szCs w:val="18"/>
                <w:lang w:val="en-US" w:eastAsia="zh-CN"/>
              </w:rPr>
            </w:pPr>
            <w:ins w:id="735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5" w:author="孙会芳" w:date="2022-08-09T00:03:00Z"/>
                <w:color w:val="auto"/>
                <w:szCs w:val="18"/>
                <w:lang w:eastAsia="zh-CN"/>
              </w:rPr>
            </w:pPr>
            <w:ins w:id="735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5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0" w:author="孙会芳" w:date="2022-08-09T00:03:00Z"/>
                <w:color w:val="auto"/>
                <w:szCs w:val="18"/>
                <w:lang w:val="en-US"/>
              </w:rPr>
            </w:pPr>
            <w:ins w:id="736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62" w:author="孙会芳" w:date="2022-08-09T00:03:00Z"/>
                <w:color w:val="auto"/>
                <w:szCs w:val="18"/>
                <w:lang w:val="en-US" w:eastAsia="zh-CN"/>
              </w:rPr>
            </w:pPr>
            <w:ins w:id="736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6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8" w:author="孙会芳" w:date="2022-08-09T00:03:00Z"/>
                <w:color w:val="auto"/>
                <w:szCs w:val="18"/>
                <w:lang w:val="en-US" w:eastAsia="zh-CN"/>
              </w:rPr>
            </w:pPr>
            <w:ins w:id="736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70" w:author="孙会芳" w:date="2022-08-09T00:03:00Z"/>
                <w:color w:val="auto"/>
                <w:lang w:val="en-US" w:eastAsia="zh-CN"/>
              </w:rPr>
            </w:pPr>
            <w:ins w:id="737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2" w:author="孙会芳" w:date="2022-08-09T00:03:00Z"/>
                <w:rFonts w:eastAsia="Yu Mincho"/>
                <w:color w:val="auto"/>
                <w:szCs w:val="18"/>
              </w:rPr>
            </w:pPr>
            <w:ins w:id="737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7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7" w:author="孙会芳" w:date="2022-08-09T00:03:00Z"/>
                <w:color w:val="auto"/>
                <w:szCs w:val="18"/>
                <w:lang w:val="en-US" w:eastAsia="zh-CN"/>
              </w:rPr>
            </w:pPr>
            <w:ins w:id="737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79" w:author="孙会芳" w:date="2022-08-09T00:03:00Z"/>
                <w:color w:val="auto"/>
                <w:lang w:val="en-US" w:eastAsia="zh-CN"/>
              </w:rPr>
            </w:pPr>
            <w:ins w:id="73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1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3" w:author="孙会芳" w:date="2022-08-09T00:03:00Z"/>
                <w:color w:val="auto"/>
                <w:lang w:eastAsia="zh-CN"/>
              </w:rPr>
            </w:pPr>
            <w:ins w:id="7384" w:author="孙会芳" w:date="2022-08-09T00:03:00Z">
              <w:r>
                <w:rPr>
                  <w:color w:val="auto"/>
                  <w:lang w:eastAsia="zh-CN"/>
                </w:rPr>
                <w:t>CA_n</w:t>
              </w:r>
            </w:ins>
            <w:ins w:id="73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66</w:t>
              </w:r>
            </w:ins>
            <w:ins w:id="7386" w:author="孙会芳" w:date="2022-08-09T00:03:00Z">
              <w:r>
                <w:rPr>
                  <w:color w:val="auto"/>
                  <w:lang w:eastAsia="zh-CN"/>
                </w:rPr>
                <w:t>A-n</w:t>
              </w:r>
            </w:ins>
            <w:ins w:id="738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71</w:t>
              </w:r>
            </w:ins>
            <w:ins w:id="7388" w:author="孙会芳" w:date="2022-08-09T00:03:00Z">
              <w:r>
                <w:rPr>
                  <w:color w:val="auto"/>
                  <w:lang w:val="en-US" w:eastAsia="zh-CN"/>
                </w:rPr>
                <w:t>(2</w:t>
              </w:r>
            </w:ins>
            <w:ins w:id="7389" w:author="孙会芳" w:date="2022-08-09T00:03:00Z">
              <w:r>
                <w:rPr>
                  <w:color w:val="auto"/>
                  <w:lang w:eastAsia="zh-CN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0" w:author="孙会芳" w:date="2022-08-09T00:03:00Z"/>
                <w:color w:val="auto"/>
                <w:lang w:val="en-US"/>
              </w:rPr>
            </w:pPr>
            <w:ins w:id="739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2" w:author="孙会芳" w:date="2022-08-09T00:03:00Z"/>
                <w:color w:val="auto"/>
                <w:lang w:val="en-US" w:eastAsia="zh-CN"/>
              </w:rPr>
            </w:pPr>
            <w:ins w:id="739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94" w:author="孙会芳" w:date="2022-08-09T00:03:00Z"/>
                <w:color w:val="auto"/>
                <w:lang w:val="en-US" w:eastAsia="zh-CN"/>
              </w:rPr>
            </w:pPr>
            <w:ins w:id="739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6" w:author="孙会芳" w:date="2022-08-09T00:03:00Z"/>
                <w:rFonts w:eastAsia="Yu Mincho"/>
                <w:color w:val="auto"/>
              </w:rPr>
            </w:pPr>
            <w:ins w:id="739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9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99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0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1" w:author="孙会芳" w:date="2022-08-09T00:03:00Z"/>
                <w:color w:val="auto"/>
                <w:lang w:val="en-US" w:eastAsia="zh-CN"/>
              </w:rPr>
            </w:pPr>
            <w:ins w:id="740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03" w:author="孙会芳" w:date="2022-08-09T00:03:00Z"/>
                <w:color w:val="auto"/>
                <w:lang w:val="en-US" w:eastAsia="zh-CN"/>
              </w:rPr>
            </w:pPr>
            <w:ins w:id="740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5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08" w:author="孙会芳" w:date="2022-08-09T00:03:00Z"/>
                <w:color w:val="auto"/>
                <w:szCs w:val="18"/>
                <w:lang w:val="en-US" w:eastAsia="zh-CN"/>
              </w:rPr>
            </w:pPr>
            <w:ins w:id="740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0" w:author="孙会芳" w:date="2022-08-09T00:03:00Z"/>
                <w:color w:val="auto"/>
                <w:szCs w:val="18"/>
                <w:lang w:val="en-US" w:eastAsia="zh-CN"/>
              </w:rPr>
            </w:pPr>
            <w:ins w:id="741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12" w:author="孙会芳" w:date="2022-08-09T00:03:00Z"/>
                <w:color w:val="auto"/>
                <w:szCs w:val="18"/>
                <w:lang w:val="en-US" w:eastAsia="zh-CN"/>
              </w:rPr>
            </w:pPr>
            <w:ins w:id="741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4" w:author="孙会芳" w:date="2022-08-09T00:03:00Z"/>
                <w:color w:val="auto"/>
                <w:szCs w:val="18"/>
                <w:lang w:eastAsia="zh-CN"/>
              </w:rPr>
            </w:pPr>
            <w:ins w:id="7415" w:author="孙会芳" w:date="2022-08-09T00:03:00Z">
              <w:r>
                <w:rPr>
                  <w:color w:val="auto"/>
                  <w:szCs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1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8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19" w:author="孙会芳" w:date="2022-08-09T00:03:00Z"/>
                <w:color w:val="auto"/>
                <w:szCs w:val="18"/>
                <w:lang w:val="en-US" w:eastAsia="zh-CN"/>
              </w:rPr>
            </w:pPr>
            <w:ins w:id="742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21" w:author="孙会芳" w:date="2022-08-09T00:03:00Z"/>
                <w:color w:val="auto"/>
                <w:szCs w:val="18"/>
                <w:lang w:val="en-US" w:eastAsia="zh-CN"/>
              </w:rPr>
            </w:pPr>
            <w:ins w:id="742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3" w:author="孙会芳" w:date="2022-08-09T00:03:00Z"/>
                <w:color w:val="aut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2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25" w:author="孙会芳" w:date="2022-08-09T00:03:00Z"/>
                <w:color w:val="auto"/>
                <w:szCs w:val="18"/>
                <w:lang w:eastAsia="zh-CN"/>
              </w:rPr>
            </w:pPr>
            <w:ins w:id="7426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42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66(2</w:t>
              </w:r>
            </w:ins>
            <w:ins w:id="7428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  <w:ins w:id="742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)</w:t>
              </w:r>
            </w:ins>
            <w:ins w:id="7430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43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432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3" w:author="孙会芳" w:date="2022-08-09T00:03:00Z"/>
                <w:color w:val="auto"/>
                <w:szCs w:val="18"/>
                <w:lang w:val="en-US"/>
              </w:rPr>
            </w:pPr>
            <w:ins w:id="743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5" w:author="孙会芳" w:date="2022-08-09T00:03:00Z"/>
                <w:color w:val="auto"/>
                <w:szCs w:val="18"/>
                <w:lang w:val="en-US"/>
              </w:rPr>
            </w:pPr>
            <w:ins w:id="743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37" w:author="孙会芳" w:date="2022-08-09T00:03:00Z"/>
                <w:color w:val="auto"/>
                <w:szCs w:val="18"/>
                <w:lang w:val="en-US" w:eastAsia="zh-CN"/>
              </w:rPr>
            </w:pPr>
            <w:ins w:id="743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39" w:author="孙会芳" w:date="2022-08-09T00:03:00Z"/>
                <w:color w:val="auto"/>
                <w:szCs w:val="18"/>
                <w:lang w:eastAsia="zh-CN"/>
              </w:rPr>
            </w:pPr>
            <w:ins w:id="7440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4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42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4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44" w:author="孙会芳" w:date="2022-08-09T00:03:00Z"/>
                <w:color w:val="auto"/>
                <w:szCs w:val="18"/>
                <w:lang w:val="en-US"/>
              </w:rPr>
            </w:pPr>
            <w:ins w:id="744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46" w:author="孙会芳" w:date="2022-08-09T00:03:00Z"/>
                <w:color w:val="auto"/>
                <w:szCs w:val="18"/>
                <w:lang w:val="en-US" w:eastAsia="zh-CN"/>
              </w:rPr>
            </w:pPr>
            <w:ins w:id="744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48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4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50" w:author="孙会芳" w:date="2022-08-09T00:03:00Z"/>
                <w:color w:val="auto"/>
                <w:szCs w:val="18"/>
                <w:lang w:eastAsia="zh-CN"/>
              </w:rPr>
            </w:pPr>
            <w:ins w:id="7451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45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66(2A)</w:t>
              </w:r>
            </w:ins>
            <w:ins w:id="7453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45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71</w:t>
              </w:r>
            </w:ins>
            <w:ins w:id="7455" w:author="孙会芳" w:date="2022-08-09T00:03:00Z">
              <w:r>
                <w:rPr>
                  <w:color w:val="auto"/>
                  <w:szCs w:val="18"/>
                  <w:lang w:eastAsia="zh-CN"/>
                </w:rPr>
                <w:t>(2A)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56" w:author="孙会芳" w:date="2022-08-09T00:03:00Z"/>
                <w:color w:val="auto"/>
                <w:szCs w:val="18"/>
                <w:lang w:val="en-US" w:eastAsia="zh-CN"/>
              </w:rPr>
            </w:pPr>
            <w:ins w:id="745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58" w:author="孙会芳" w:date="2022-08-09T00:03:00Z"/>
                <w:color w:val="auto"/>
                <w:szCs w:val="18"/>
                <w:lang w:val="en-US" w:eastAsia="zh-CN"/>
              </w:rPr>
            </w:pPr>
            <w:ins w:id="745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60" w:author="孙会芳" w:date="2022-08-09T00:03:00Z"/>
                <w:color w:val="auto"/>
                <w:szCs w:val="18"/>
                <w:lang w:val="en-US" w:eastAsia="zh-CN"/>
              </w:rPr>
            </w:pPr>
            <w:ins w:id="746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CA_n66(2A)_BCS1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2" w:author="孙会芳" w:date="2022-08-09T00:03:00Z"/>
                <w:color w:val="auto"/>
                <w:szCs w:val="18"/>
                <w:lang w:val="en-US" w:eastAsia="zh-CN"/>
              </w:rPr>
            </w:pPr>
            <w:ins w:id="746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6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67" w:author="孙会芳" w:date="2022-08-09T00:03:00Z"/>
                <w:color w:val="auto"/>
                <w:szCs w:val="18"/>
                <w:lang w:val="en-US" w:eastAsia="zh-CN"/>
              </w:rPr>
            </w:pPr>
            <w:ins w:id="746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69" w:author="孙会芳" w:date="2022-08-09T00:03:00Z"/>
                <w:color w:val="auto"/>
                <w:szCs w:val="18"/>
                <w:lang w:val="en-US" w:eastAsia="zh-CN"/>
              </w:rPr>
            </w:pPr>
            <w:ins w:id="747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71" w:author="孙会芳" w:date="2022-08-09T00:03:00Z"/>
                <w:color w:val="aut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47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73" w:author="孙会芳" w:date="2022-08-09T00:03:00Z"/>
                <w:color w:val="auto"/>
                <w:szCs w:val="18"/>
                <w:lang w:eastAsia="zh-CN"/>
              </w:rPr>
            </w:pPr>
            <w:ins w:id="7474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47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66B</w:t>
              </w:r>
            </w:ins>
            <w:ins w:id="7476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47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478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79" w:author="孙会芳" w:date="2022-08-09T00:03:00Z"/>
                <w:color w:val="auto"/>
                <w:szCs w:val="18"/>
                <w:lang w:val="en-US"/>
              </w:rPr>
            </w:pPr>
            <w:ins w:id="748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1" w:author="孙会芳" w:date="2022-08-09T00:03:00Z"/>
                <w:color w:val="auto"/>
                <w:szCs w:val="18"/>
                <w:lang w:val="en-US"/>
              </w:rPr>
            </w:pPr>
            <w:ins w:id="748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83" w:author="孙会芳" w:date="2022-08-09T00:03:00Z"/>
                <w:color w:val="auto"/>
                <w:szCs w:val="18"/>
                <w:lang w:val="en-US" w:eastAsia="zh-CN"/>
              </w:rPr>
            </w:pPr>
            <w:ins w:id="748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5" w:author="孙会芳" w:date="2022-08-09T00:03:00Z"/>
                <w:color w:val="auto"/>
                <w:szCs w:val="18"/>
                <w:lang w:eastAsia="zh-CN"/>
              </w:rPr>
            </w:pPr>
            <w:ins w:id="748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8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8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0" w:author="孙会芳" w:date="2022-08-09T00:03:00Z"/>
                <w:color w:val="auto"/>
                <w:szCs w:val="18"/>
                <w:lang w:val="en-US"/>
              </w:rPr>
            </w:pPr>
            <w:ins w:id="749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492" w:author="孙会芳" w:date="2022-08-09T00:03:00Z"/>
                <w:color w:val="auto"/>
                <w:szCs w:val="18"/>
                <w:lang w:val="en-US" w:eastAsia="zh-CN"/>
              </w:rPr>
            </w:pPr>
            <w:ins w:id="74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95" w:author="Huifang Sun" w:date="2022-08-15T23:52:4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6" w:author="Huifang Sun" w:date="2022-08-15T23:52:40Z"/>
                <w:rFonts w:cs="Arial"/>
                <w:szCs w:val="18"/>
                <w:highlight w:val="yellow"/>
                <w:lang w:val="en-US"/>
              </w:rPr>
            </w:pPr>
            <w:ins w:id="7497" w:author="Huifang Sun" w:date="2022-08-15T23:52:40Z">
              <w:r>
                <w:rPr>
                  <w:rFonts w:cs="Arial"/>
                  <w:szCs w:val="18"/>
                  <w:highlight w:val="yellow"/>
                  <w:lang w:val="en-US"/>
                </w:rPr>
                <w:t>CA_n66A-n77A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8" w:author="Huifang Sun" w:date="2022-08-15T23:52:40Z"/>
                <w:rFonts w:cs="Arial"/>
                <w:szCs w:val="18"/>
                <w:highlight w:val="yellow"/>
                <w:lang w:val="en-US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499" w:author="Huifang Sun" w:date="2022-08-15T23:52:40Z"/>
                <w:szCs w:val="18"/>
                <w:highlight w:val="yellow"/>
                <w:lang w:eastAsia="zh-CN"/>
              </w:rPr>
            </w:pPr>
            <w:ins w:id="7500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1" w:author="Huifang Sun" w:date="2022-08-15T23:52:40Z"/>
                <w:szCs w:val="18"/>
                <w:highlight w:val="yellow"/>
                <w:lang w:val="en-US" w:eastAsia="zh-CN"/>
              </w:rPr>
            </w:pPr>
            <w:ins w:id="7502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03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04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5" w:author="Huifang Sun" w:date="2022-08-15T23:52:40Z"/>
                <w:szCs w:val="18"/>
                <w:highlight w:val="yellow"/>
                <w:lang w:val="en-US" w:eastAsia="zh-CN"/>
              </w:rPr>
            </w:pPr>
            <w:ins w:id="7506" w:author="Huifang Sun" w:date="2022-08-15T23:52:4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07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8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09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0" w:author="Huifang Sun" w:date="2022-08-15T23:52:40Z"/>
                <w:szCs w:val="18"/>
                <w:highlight w:val="yellow"/>
                <w:lang w:val="en-US" w:eastAsia="zh-CN"/>
              </w:rPr>
            </w:pPr>
            <w:ins w:id="7511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12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13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4" w:author="Huifang Sun" w:date="2022-08-15T23:52:40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15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6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7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18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19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20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21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22" w:author="Huifang Sun" w:date="2022-08-15T23:52:40Z"/>
                <w:szCs w:val="18"/>
                <w:highlight w:val="yellow"/>
                <w:lang w:val="en-US" w:eastAsia="zh-CN"/>
              </w:rPr>
            </w:pPr>
            <w:ins w:id="7523" w:author="Huifang Sun" w:date="2022-08-15T23:52:4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24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25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26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27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28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29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30" w:author="Huifang Sun" w:date="2022-08-15T23:52:40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1" w:author="Huifang Sun" w:date="2022-08-15T23:52:40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32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3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4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5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36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37" w:author="Huifang Sun" w:date="2022-08-15T23:52:40Z"/>
                <w:rFonts w:ascii="Arial" w:hAnsi="Arial" w:eastAsia="宋体" w:cs="Arial"/>
                <w:sz w:val="18"/>
                <w:szCs w:val="18"/>
                <w:highlight w:val="yellow"/>
                <w:lang w:val="en-US" w:eastAsia="zh-CN" w:bidi="ar"/>
              </w:rPr>
            </w:pPr>
            <w:ins w:id="7538" w:author="Huifang Sun" w:date="2022-08-15T23:52:4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n66 channel bandwidths in Table 5.3.5-1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39" w:author="Huifang Sun" w:date="2022-08-15T23:52:40Z"/>
                <w:szCs w:val="18"/>
                <w:highlight w:val="yellow"/>
                <w:lang w:val="en-US" w:eastAsia="zh-CN"/>
              </w:rPr>
            </w:pPr>
            <w:ins w:id="7540" w:author="Huifang Sun" w:date="2022-08-15T23:52:40Z">
              <w:r>
                <w:rPr>
                  <w:szCs w:val="18"/>
                  <w:highlight w:val="yellow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41" w:author="Huifang Sun" w:date="2022-08-15T23:52:4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2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3" w:author="Huifang Sun" w:date="2022-08-15T23:52:40Z"/>
                <w:szCs w:val="18"/>
                <w:highlight w:val="yellow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4" w:author="Huifang Sun" w:date="2022-08-15T23:52:40Z"/>
                <w:rFonts w:cs="Arial"/>
                <w:szCs w:val="18"/>
                <w:highlight w:val="yellow"/>
                <w:lang w:eastAsia="ja-JP"/>
              </w:rPr>
            </w:pPr>
            <w:ins w:id="7545" w:author="Huifang Sun" w:date="2022-08-15T23:52:40Z">
              <w:r>
                <w:rPr>
                  <w:rFonts w:cs="Arial"/>
                  <w:szCs w:val="18"/>
                  <w:highlight w:val="yellow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46" w:author="Huifang Sun" w:date="2022-08-15T23:52:40Z"/>
                <w:rFonts w:ascii="Arial" w:hAnsi="Arial" w:eastAsia="宋体" w:cs="Arial"/>
                <w:sz w:val="18"/>
                <w:szCs w:val="18"/>
                <w:highlight w:val="yellow"/>
                <w:lang w:val="en-US" w:eastAsia="zh-CN" w:bidi="ar"/>
              </w:rPr>
            </w:pPr>
            <w:ins w:id="7547" w:author="Huifang Sun" w:date="2022-08-15T23:52:4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n77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48" w:author="Huifang Sun" w:date="2022-08-15T23:52:40Z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4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0" w:author="孙会芳" w:date="2022-08-09T00:03:00Z"/>
                <w:color w:val="auto"/>
                <w:szCs w:val="18"/>
                <w:lang w:eastAsia="zh-CN"/>
              </w:rPr>
            </w:pPr>
            <w:ins w:id="7551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55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553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55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555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6" w:author="孙会芳" w:date="2022-08-09T00:03:00Z"/>
                <w:color w:val="auto"/>
                <w:szCs w:val="18"/>
                <w:lang w:val="en-US"/>
              </w:rPr>
            </w:pPr>
            <w:ins w:id="7557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CA_n70A-n71A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58" w:author="孙会芳" w:date="2022-08-09T00:03:00Z"/>
                <w:color w:val="auto"/>
                <w:szCs w:val="18"/>
                <w:lang w:val="en-US"/>
              </w:rPr>
            </w:pPr>
            <w:ins w:id="75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60" w:author="孙会芳" w:date="2022-08-09T00:03:00Z"/>
                <w:color w:val="auto"/>
                <w:szCs w:val="18"/>
                <w:lang w:val="en-US" w:eastAsia="zh-CN"/>
              </w:rPr>
            </w:pPr>
            <w:ins w:id="756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562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563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564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5" w:author="孙会芳" w:date="2022-08-09T00:03:00Z"/>
                <w:color w:val="auto"/>
                <w:szCs w:val="18"/>
                <w:lang w:eastAsia="zh-CN"/>
              </w:rPr>
            </w:pPr>
            <w:ins w:id="756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6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0" w:author="孙会芳" w:date="2022-08-09T00:03:00Z"/>
                <w:color w:val="auto"/>
                <w:szCs w:val="18"/>
                <w:lang w:val="en-US"/>
              </w:rPr>
            </w:pPr>
            <w:ins w:id="757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72" w:author="孙会芳" w:date="2022-08-09T00:03:00Z"/>
                <w:color w:val="auto"/>
                <w:szCs w:val="18"/>
                <w:lang w:val="en-US" w:eastAsia="zh-CN"/>
              </w:rPr>
            </w:pPr>
            <w:ins w:id="75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7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76" w:author="孙会芳" w:date="2022-08-09T00:03:00Z"/>
                <w:color w:val="auto"/>
                <w:szCs w:val="18"/>
                <w:lang w:eastAsia="zh-CN"/>
              </w:rPr>
            </w:pPr>
            <w:ins w:id="7577" w:author="孙会芳" w:date="2022-08-09T00:03:00Z">
              <w:r>
                <w:rPr>
                  <w:color w:val="auto"/>
                  <w:lang w:eastAsia="zh-CN"/>
                </w:rPr>
                <w:t>CA_n</w:t>
              </w:r>
            </w:ins>
            <w:ins w:id="7578" w:author="孙会芳" w:date="2022-08-09T00:03:00Z">
              <w:r>
                <w:rPr>
                  <w:color w:val="auto"/>
                  <w:lang w:val="en-US" w:eastAsia="zh-CN"/>
                </w:rPr>
                <w:t>70</w:t>
              </w:r>
            </w:ins>
            <w:ins w:id="7579" w:author="孙会芳" w:date="2022-08-09T00:03:00Z">
              <w:r>
                <w:rPr>
                  <w:color w:val="auto"/>
                  <w:lang w:eastAsia="zh-CN"/>
                </w:rPr>
                <w:t>A-n</w:t>
              </w:r>
            </w:ins>
            <w:ins w:id="7580" w:author="孙会芳" w:date="2022-08-09T00:03:00Z">
              <w:r>
                <w:rPr>
                  <w:color w:val="auto"/>
                  <w:lang w:val="en-US" w:eastAsia="zh-CN"/>
                </w:rPr>
                <w:t>71</w:t>
              </w:r>
            </w:ins>
            <w:ins w:id="7581" w:author="孙会芳" w:date="2022-08-09T00:03:00Z">
              <w:r>
                <w:rPr>
                  <w:color w:val="auto"/>
                  <w:lang w:eastAsia="zh-CN"/>
                </w:rPr>
                <w:t>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82" w:author="孙会芳" w:date="2022-08-09T00:03:00Z"/>
                <w:color w:val="auto"/>
                <w:szCs w:val="18"/>
                <w:lang w:val="en-US"/>
              </w:rPr>
            </w:pPr>
            <w:ins w:id="7583" w:author="孙会芳" w:date="2022-08-09T00:03:00Z">
              <w:r>
                <w:rPr>
                  <w:rFonts w:cs="Arial"/>
                  <w:color w:val="auto"/>
                  <w:lang w:val="en-US" w:eastAsia="zh-CN"/>
                </w:rPr>
                <w:t>CA_n70A-n71A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84" w:author="孙会芳" w:date="2022-08-09T00:03:00Z"/>
                <w:color w:val="auto"/>
                <w:szCs w:val="18"/>
                <w:lang w:val="en-US" w:eastAsia="zh-CN"/>
              </w:rPr>
            </w:pPr>
            <w:ins w:id="7585" w:author="孙会芳" w:date="2022-08-09T00:03:00Z">
              <w:r>
                <w:rPr>
                  <w:color w:val="auto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86" w:author="孙会芳" w:date="2022-08-09T00:03:00Z"/>
                <w:color w:val="auto"/>
                <w:lang w:eastAsia="zh-CN"/>
              </w:rPr>
            </w:pPr>
            <w:ins w:id="758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588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89" w:author="孙会芳" w:date="2022-08-09T00:03:00Z"/>
                <w:color w:val="auto"/>
                <w:szCs w:val="18"/>
                <w:lang w:val="en-US" w:eastAsia="zh-CN"/>
              </w:rPr>
            </w:pPr>
            <w:ins w:id="759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9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2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4" w:author="孙会芳" w:date="2022-08-09T00:03:00Z"/>
                <w:color w:val="auto"/>
                <w:szCs w:val="18"/>
                <w:lang w:val="en-US" w:eastAsia="zh-CN"/>
              </w:rPr>
            </w:pPr>
            <w:ins w:id="7595" w:author="孙会芳" w:date="2022-08-09T00:03:00Z">
              <w:r>
                <w:rPr>
                  <w:color w:val="auto"/>
                  <w:lang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596" w:author="孙会芳" w:date="2022-08-09T00:03:00Z"/>
                <w:color w:val="auto"/>
                <w:lang w:eastAsia="zh-CN"/>
              </w:rPr>
            </w:pPr>
            <w:ins w:id="759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598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59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00" w:author="孙会芳" w:date="2022-08-09T00:03:00Z"/>
                <w:color w:val="auto"/>
                <w:szCs w:val="18"/>
                <w:lang w:eastAsia="zh-CN"/>
              </w:rPr>
            </w:pPr>
            <w:ins w:id="7601" w:author="孙会芳" w:date="2022-08-09T00:03:00Z">
              <w:r>
                <w:rPr>
                  <w:color w:val="auto"/>
                  <w:szCs w:val="18"/>
                  <w:lang w:eastAsia="zh-CN"/>
                </w:rPr>
                <w:t>CA_n75A-n78A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02" w:author="孙会芳" w:date="2022-08-09T00:03:00Z"/>
                <w:color w:val="auto"/>
                <w:szCs w:val="18"/>
                <w:lang w:val="en-US"/>
              </w:rPr>
            </w:pPr>
            <w:ins w:id="7603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04" w:author="孙会芳" w:date="2022-08-09T00:03:00Z"/>
                <w:color w:val="auto"/>
                <w:szCs w:val="18"/>
                <w:lang w:val="en-US"/>
              </w:rPr>
            </w:pPr>
            <w:ins w:id="7605" w:author="孙会芳" w:date="2022-08-09T00:03:00Z">
              <w:r>
                <w:rPr>
                  <w:rFonts w:eastAsia="Yu Mincho"/>
                  <w:color w:val="auto"/>
                  <w:szCs w:val="18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06" w:author="孙会芳" w:date="2022-08-09T00:03:00Z"/>
                <w:rFonts w:eastAsia="Yu Mincho"/>
                <w:color w:val="auto"/>
                <w:szCs w:val="18"/>
              </w:rPr>
            </w:pPr>
            <w:ins w:id="760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08" w:author="孙会芳" w:date="2022-08-09T00:03:00Z"/>
                <w:color w:val="auto"/>
                <w:szCs w:val="18"/>
                <w:lang w:eastAsia="zh-CN"/>
              </w:rPr>
            </w:pPr>
            <w:ins w:id="760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1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3" w:author="孙会芳" w:date="2022-08-09T00:03:00Z"/>
                <w:color w:val="auto"/>
                <w:szCs w:val="18"/>
                <w:lang w:val="en-US"/>
              </w:rPr>
            </w:pPr>
            <w:ins w:id="7614" w:author="孙会芳" w:date="2022-08-09T00:03:00Z">
              <w:r>
                <w:rPr>
                  <w:color w:val="auto"/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15" w:author="孙会芳" w:date="2022-08-09T00:03:00Z"/>
                <w:color w:val="auto"/>
                <w:szCs w:val="18"/>
                <w:lang w:val="en-US"/>
              </w:rPr>
            </w:pPr>
            <w:ins w:id="76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18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19" w:author="孙会芳" w:date="2022-08-09T00:03:00Z"/>
                <w:color w:val="auto"/>
                <w:szCs w:val="18"/>
                <w:lang w:eastAsia="zh-CN"/>
              </w:rPr>
            </w:pPr>
            <w:ins w:id="7620" w:author="孙会芳" w:date="2022-08-09T00:03:00Z">
              <w:r>
                <w:rPr>
                  <w:color w:val="auto"/>
                  <w:szCs w:val="18"/>
                  <w:lang w:eastAsia="zh-CN"/>
                </w:rPr>
                <w:t>CA_n76A-n78A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1" w:author="孙会芳" w:date="2022-08-09T00:03:00Z"/>
                <w:color w:val="auto"/>
                <w:szCs w:val="18"/>
                <w:lang w:val="en-US"/>
              </w:rPr>
            </w:pPr>
            <w:ins w:id="7622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3" w:author="孙会芳" w:date="2022-08-09T00:03:00Z"/>
                <w:color w:val="auto"/>
                <w:szCs w:val="18"/>
                <w:lang w:val="en-US"/>
              </w:rPr>
            </w:pPr>
            <w:ins w:id="7624" w:author="孙会芳" w:date="2022-08-09T00:03:00Z">
              <w:r>
                <w:rPr>
                  <w:rFonts w:eastAsia="Yu Mincho"/>
                  <w:color w:val="auto"/>
                  <w:szCs w:val="18"/>
                </w:rPr>
                <w:t>n76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25" w:author="孙会芳" w:date="2022-08-09T00:03:00Z"/>
                <w:rFonts w:eastAsia="Yu Mincho"/>
                <w:color w:val="auto"/>
                <w:szCs w:val="18"/>
              </w:rPr>
            </w:pPr>
            <w:ins w:id="762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27" w:author="孙会芳" w:date="2022-08-09T00:03:00Z"/>
                <w:color w:val="auto"/>
                <w:szCs w:val="18"/>
                <w:lang w:eastAsia="zh-CN"/>
              </w:rPr>
            </w:pPr>
            <w:ins w:id="7628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2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0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2" w:author="孙会芳" w:date="2022-08-09T00:03:00Z"/>
                <w:color w:val="auto"/>
                <w:szCs w:val="18"/>
                <w:lang w:val="en-US"/>
              </w:rPr>
            </w:pPr>
            <w:ins w:id="7633" w:author="孙会芳" w:date="2022-08-09T00:03:00Z">
              <w:r>
                <w:rPr>
                  <w:color w:val="auto"/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34" w:author="孙会芳" w:date="2022-08-09T00:03:00Z"/>
                <w:color w:val="auto"/>
                <w:szCs w:val="18"/>
                <w:lang w:val="en-US"/>
              </w:rPr>
            </w:pPr>
            <w:ins w:id="76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6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3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38" w:author="孙会芳" w:date="2022-08-09T00:03:00Z"/>
                <w:color w:val="auto"/>
                <w:szCs w:val="18"/>
                <w:lang w:eastAsia="zh-CN"/>
              </w:rPr>
            </w:pPr>
            <w:ins w:id="7639" w:author="孙会芳" w:date="2022-08-09T00:03:00Z">
              <w:r>
                <w:rPr>
                  <w:color w:val="auto"/>
                  <w:szCs w:val="18"/>
                  <w:lang w:eastAsia="zh-CN"/>
                </w:rPr>
                <w:t>CA_n77A-n79A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0" w:author="孙会芳" w:date="2022-08-09T00:03:00Z"/>
                <w:color w:val="auto"/>
                <w:szCs w:val="18"/>
                <w:lang w:val="en-US"/>
              </w:rPr>
            </w:pPr>
            <w:ins w:id="7641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2" w:author="孙会芳" w:date="2022-08-09T00:03:00Z"/>
                <w:color w:val="auto"/>
                <w:szCs w:val="18"/>
                <w:lang w:val="en-US"/>
              </w:rPr>
            </w:pPr>
            <w:ins w:id="7643" w:author="孙会芳" w:date="2022-08-09T00:03:00Z">
              <w:r>
                <w:rPr>
                  <w:color w:val="auto"/>
                  <w:szCs w:val="18"/>
                  <w:lang w:val="en-US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44" w:author="孙会芳" w:date="2022-08-09T00:03:00Z"/>
                <w:color w:val="auto"/>
                <w:szCs w:val="18"/>
                <w:lang w:val="en-US"/>
              </w:rPr>
            </w:pPr>
            <w:ins w:id="764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6" w:author="孙会芳" w:date="2022-08-09T00:03:00Z"/>
                <w:color w:val="auto"/>
                <w:szCs w:val="18"/>
                <w:lang w:eastAsia="zh-CN"/>
              </w:rPr>
            </w:pPr>
            <w:ins w:id="764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64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49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1" w:author="孙会芳" w:date="2022-08-09T00:03:00Z"/>
                <w:color w:val="auto"/>
                <w:szCs w:val="18"/>
                <w:lang w:val="en-US"/>
              </w:rPr>
            </w:pPr>
            <w:ins w:id="7652" w:author="孙会芳" w:date="2022-08-09T00:03:00Z">
              <w:r>
                <w:rPr>
                  <w:color w:val="auto"/>
                  <w:szCs w:val="18"/>
                  <w:lang w:val="en-US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53" w:author="孙会芳" w:date="2022-08-09T00:03:00Z"/>
                <w:color w:val="auto"/>
                <w:szCs w:val="18"/>
                <w:lang w:val="en-US"/>
              </w:rPr>
            </w:pPr>
            <w:ins w:id="765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5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5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7" w:author="孙会芳" w:date="2022-08-09T00:03:00Z"/>
                <w:color w:val="auto"/>
                <w:lang w:eastAsia="zh-CN"/>
              </w:rPr>
            </w:pPr>
            <w:ins w:id="7658" w:author="孙会芳" w:date="2022-08-09T00:03:00Z">
              <w:r>
                <w:rPr>
                  <w:color w:val="auto"/>
                  <w:lang w:eastAsia="zh-CN"/>
                </w:rPr>
                <w:t>CA_n78A-n79A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59" w:author="孙会芳" w:date="2022-08-09T00:03:00Z"/>
                <w:color w:val="auto"/>
                <w:lang w:val="en-US"/>
              </w:rPr>
            </w:pPr>
            <w:ins w:id="7660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1" w:author="孙会芳" w:date="2022-08-09T00:03:00Z"/>
                <w:color w:val="auto"/>
                <w:lang w:val="en-US"/>
              </w:rPr>
            </w:pPr>
            <w:ins w:id="7662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63" w:author="孙会芳" w:date="2022-08-09T00:03:00Z"/>
                <w:color w:val="auto"/>
                <w:lang w:val="en-US"/>
              </w:rPr>
            </w:pPr>
            <w:ins w:id="766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5" w:author="孙会芳" w:date="2022-08-09T00:03:00Z"/>
                <w:color w:val="auto"/>
                <w:lang w:eastAsia="zh-CN"/>
              </w:rPr>
            </w:pPr>
            <w:ins w:id="7666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ins w:id="76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8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6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0" w:author="孙会芳" w:date="2022-08-09T00:03:00Z"/>
                <w:color w:val="auto"/>
                <w:lang w:val="en-US"/>
              </w:rPr>
            </w:pPr>
            <w:ins w:id="7671" w:author="孙会芳" w:date="2022-08-09T00:03:00Z">
              <w:r>
                <w:rPr>
                  <w:color w:val="auto"/>
                  <w:lang w:eastAsia="ja-JP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672" w:author="孙会芳" w:date="2022-08-09T00:03:00Z"/>
                <w:color w:val="auto"/>
                <w:lang w:eastAsia="ja-JP"/>
              </w:rPr>
            </w:pPr>
            <w:ins w:id="76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674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7675" w:author="孙会芳" w:date="2022-08-10T15:48:37Z"/>
                <w:highlight w:val="none"/>
              </w:rPr>
            </w:pPr>
            <w:ins w:id="7676" w:author="孙会芳" w:date="2022-08-10T15:48:37Z">
              <w:r>
                <w:rPr>
                  <w:highlight w:val="none"/>
                </w:rPr>
                <w:t>NOTE 1:</w:t>
              </w:r>
            </w:ins>
            <w:ins w:id="7677" w:author="孙会芳" w:date="2022-08-10T15:48:37Z">
              <w:r>
                <w:rPr>
                  <w:highlight w:val="none"/>
                </w:rPr>
                <w:tab/>
              </w:r>
            </w:ins>
            <w:ins w:id="7678" w:author="孙会芳" w:date="2022-08-10T15:48:37Z">
              <w:r>
                <w:rPr>
                  <w:highlight w:val="none"/>
                </w:rPr>
                <w:t>This UE channel bandwidth is applicable only to downlink.</w:t>
              </w:r>
            </w:ins>
          </w:p>
          <w:p>
            <w:pPr>
              <w:pStyle w:val="66"/>
              <w:rPr>
                <w:ins w:id="7679" w:author="孙会芳" w:date="2022-08-10T15:48:37Z"/>
                <w:highlight w:val="none"/>
              </w:rPr>
            </w:pPr>
            <w:ins w:id="7680" w:author="孙会芳" w:date="2022-08-10T15:48:37Z">
              <w:r>
                <w:rPr>
                  <w:highlight w:val="none"/>
                </w:rPr>
                <w:t>NOTE 2:</w:t>
              </w:r>
            </w:ins>
            <w:ins w:id="7681" w:author="孙会芳" w:date="2022-08-10T15:48:37Z">
              <w:r>
                <w:rPr>
                  <w:highlight w:val="none"/>
                </w:rPr>
                <w:tab/>
              </w:r>
            </w:ins>
            <w:ins w:id="7682" w:author="孙会芳" w:date="2022-08-10T15:48:37Z">
              <w:r>
                <w:rPr>
                  <w:highlight w:val="none"/>
                </w:rPr>
                <w:t>The minimum requirements for intra-band contiguous or non-contiguous CA apply.</w:t>
              </w:r>
            </w:ins>
          </w:p>
          <w:p>
            <w:pPr>
              <w:pStyle w:val="66"/>
              <w:rPr>
                <w:ins w:id="7683" w:author="孙会芳" w:date="2022-08-10T15:48:37Z"/>
                <w:highlight w:val="none"/>
                <w:lang w:eastAsia="en-GB"/>
              </w:rPr>
            </w:pPr>
            <w:ins w:id="7684" w:author="孙会芳" w:date="2022-08-10T15:48:37Z">
              <w:r>
                <w:rPr>
                  <w:highlight w:val="none"/>
                </w:rPr>
                <w:t>NOTE 3:</w:t>
              </w:r>
            </w:ins>
            <w:ins w:id="7685" w:author="孙会芳" w:date="2022-08-10T15:48:37Z">
              <w:r>
                <w:rPr>
                  <w:highlight w:val="none"/>
                </w:rPr>
                <w:tab/>
              </w:r>
            </w:ins>
            <w:ins w:id="7686" w:author="孙会芳" w:date="2022-08-10T15:48:37Z">
              <w:r>
                <w:rPr>
                  <w:highlight w:val="none"/>
                </w:rPr>
                <w:t>The SCS of each channel bandwidth for NR band refers to Table 5.3.5-1.</w:t>
              </w:r>
            </w:ins>
          </w:p>
          <w:p>
            <w:pPr>
              <w:pStyle w:val="66"/>
              <w:rPr>
                <w:ins w:id="7687" w:author="孙会芳" w:date="2022-08-10T15:48:37Z"/>
                <w:highlight w:val="none"/>
              </w:rPr>
            </w:pPr>
            <w:ins w:id="7688" w:author="孙会芳" w:date="2022-08-10T15:48:37Z">
              <w:r>
                <w:rPr>
                  <w:highlight w:val="none"/>
                </w:rPr>
                <w:t xml:space="preserve">NOTE </w:t>
              </w:r>
            </w:ins>
            <w:ins w:id="7689" w:author="孙会芳" w:date="2022-08-10T15:48:37Z">
              <w:r>
                <w:rPr>
                  <w:highlight w:val="none"/>
                  <w:lang w:eastAsia="zh-CN"/>
                </w:rPr>
                <w:t>4</w:t>
              </w:r>
            </w:ins>
            <w:ins w:id="7690" w:author="孙会芳" w:date="2022-08-10T15:48:37Z">
              <w:r>
                <w:rPr>
                  <w:highlight w:val="none"/>
                </w:rPr>
                <w:t>:</w:t>
              </w:r>
            </w:ins>
            <w:ins w:id="7691" w:author="孙会芳" w:date="2022-08-10T15:48:37Z">
              <w:r>
                <w:rPr>
                  <w:highlight w:val="none"/>
                </w:rPr>
                <w:tab/>
              </w:r>
            </w:ins>
            <w:ins w:id="7692" w:author="孙会芳" w:date="2022-08-10T15:48:37Z">
              <w:r>
                <w:rPr>
                  <w:highlight w:val="none"/>
                </w:rPr>
                <w:t>Power Class 2 is allowed for this uplink combination or single uplink carrier in this downlink/uplink combination</w:t>
              </w:r>
            </w:ins>
          </w:p>
          <w:p>
            <w:pPr>
              <w:pStyle w:val="66"/>
              <w:rPr>
                <w:ins w:id="7693" w:author="孙会芳" w:date="2022-08-10T15:48:37Z"/>
                <w:highlight w:val="none"/>
              </w:rPr>
            </w:pPr>
            <w:ins w:id="7694" w:author="孙会芳" w:date="2022-08-10T15:48:37Z">
              <w:r>
                <w:rPr>
                  <w:highlight w:val="none"/>
                </w:rPr>
                <w:t xml:space="preserve">NOTE </w:t>
              </w:r>
            </w:ins>
            <w:ins w:id="7695" w:author="孙会芳" w:date="2022-08-10T15:48:37Z">
              <w:r>
                <w:rPr>
                  <w:highlight w:val="none"/>
                  <w:lang w:eastAsia="zh-CN"/>
                </w:rPr>
                <w:t>5</w:t>
              </w:r>
            </w:ins>
            <w:ins w:id="7696" w:author="孙会芳" w:date="2022-08-10T15:48:37Z">
              <w:r>
                <w:rPr>
                  <w:highlight w:val="none"/>
                </w:rPr>
                <w:t>:</w:t>
              </w:r>
            </w:ins>
            <w:ins w:id="7697" w:author="孙会芳" w:date="2022-08-10T15:48:37Z">
              <w:r>
                <w:rPr>
                  <w:highlight w:val="none"/>
                </w:rPr>
                <w:tab/>
              </w:r>
            </w:ins>
            <w:ins w:id="7698" w:author="孙会芳" w:date="2022-08-10T15:48:37Z">
              <w:r>
                <w:rPr>
                  <w:highlight w:val="none"/>
                </w:rPr>
                <w:t>Only single uplink carriers with power class other than PC3 are listed.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ind w:left="900" w:hanging="900" w:hangingChars="500"/>
              <w:jc w:val="left"/>
              <w:rPr>
                <w:rFonts w:eastAsia="Yu Mincho"/>
                <w:color w:val="auto"/>
              </w:rPr>
            </w:pPr>
            <w:ins w:id="7699" w:author="孙会芳" w:date="2022-08-10T15:48:37Z">
              <w:r>
                <w:rPr>
                  <w:highlight w:val="none"/>
                  <w:lang w:eastAsia="zh-CN"/>
                </w:rPr>
                <w:t>NOTE 6:</w:t>
              </w:r>
            </w:ins>
            <w:ins w:id="7700" w:author="孙会芳" w:date="2022-08-10T15:49:2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701" w:author="孙会芳" w:date="2022-08-10T15:48:37Z">
              <w:r>
                <w:rPr>
                  <w:highlight w:val="none"/>
                </w:rPr>
                <w:tab/>
              </w:r>
            </w:ins>
            <w:ins w:id="7702" w:author="孙会芳" w:date="2022-08-10T15:48:37Z">
              <w:r>
                <w:rPr>
                  <w:highlight w:val="none"/>
                  <w:lang w:eastAsia="zh-CN"/>
                </w:rPr>
                <w:t xml:space="preserve">The </w:t>
              </w:r>
            </w:ins>
            <w:ins w:id="7703" w:author="孙会芳" w:date="2022-08-10T15:48:37Z">
              <w:r>
                <w:rPr>
                  <w:highlight w:val="none"/>
                </w:rPr>
                <w:t>same configuration applies to corresponding NR-DC configuration in Table 5.5</w:t>
              </w:r>
            </w:ins>
            <w:ins w:id="7704" w:author="孙会芳" w:date="2022-08-10T15:48:37Z">
              <w:r>
                <w:rPr>
                  <w:highlight w:val="none"/>
                  <w:lang w:eastAsia="zh-CN"/>
                </w:rPr>
                <w:t>B.1</w:t>
              </w:r>
            </w:ins>
            <w:ins w:id="7705" w:author="孙会芳" w:date="2022-08-10T15:48:37Z">
              <w:r>
                <w:rPr>
                  <w:highlight w:val="none"/>
                </w:rPr>
                <w:t xml:space="preserve">-1. If UE supporting </w:t>
              </w:r>
            </w:ins>
            <w:ins w:id="7706" w:author="孙会芳" w:date="2022-08-10T15:48:5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707" w:author="孙会芳" w:date="2022-08-10T15:48:37Z">
              <w:r>
                <w:rPr>
                  <w:highlight w:val="none"/>
                </w:rPr>
                <w:t>NR-DC configuration do not support the corresponding CA configuration, NR-DC configuration is used in CA test cases</w:t>
              </w:r>
            </w:ins>
          </w:p>
        </w:tc>
      </w:tr>
    </w:tbl>
    <w:p>
      <w:pPr>
        <w:pStyle w:val="66"/>
      </w:pPr>
    </w:p>
    <w:p>
      <w:pPr>
        <w:rPr>
          <w:rFonts w:eastAsia="Times New Roman"/>
          <w:color w:val="000000"/>
          <w:sz w:val="20"/>
          <w:szCs w:val="20"/>
          <w:lang w:val="en-GB" w:eastAsia="ja-JP"/>
        </w:rPr>
      </w:pPr>
    </w:p>
    <w:p>
      <w:pPr>
        <w:pStyle w:val="4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2DAB68"/>
    <w:multiLevelType w:val="singleLevel"/>
    <w:tmpl w:val="F92DAB6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1735C8"/>
    <w:rsid w:val="11FA126B"/>
    <w:rsid w:val="124F1E88"/>
    <w:rsid w:val="143744BF"/>
    <w:rsid w:val="183E42D5"/>
    <w:rsid w:val="1D025C51"/>
    <w:rsid w:val="1EE26D55"/>
    <w:rsid w:val="20787131"/>
    <w:rsid w:val="22583DC7"/>
    <w:rsid w:val="243E544F"/>
    <w:rsid w:val="3127205D"/>
    <w:rsid w:val="33AE1854"/>
    <w:rsid w:val="3799058E"/>
    <w:rsid w:val="3E48586E"/>
    <w:rsid w:val="3FB96E1D"/>
    <w:rsid w:val="4184722D"/>
    <w:rsid w:val="48736C2F"/>
    <w:rsid w:val="4FBB2B6B"/>
    <w:rsid w:val="535738CC"/>
    <w:rsid w:val="53730850"/>
    <w:rsid w:val="54486A3D"/>
    <w:rsid w:val="5C582CF3"/>
    <w:rsid w:val="5E0537CF"/>
    <w:rsid w:val="609955C2"/>
    <w:rsid w:val="60E77739"/>
    <w:rsid w:val="617A0EFD"/>
    <w:rsid w:val="627E6603"/>
    <w:rsid w:val="62A14640"/>
    <w:rsid w:val="633E5057"/>
    <w:rsid w:val="6A1767DC"/>
    <w:rsid w:val="719F40F5"/>
    <w:rsid w:val="799619FB"/>
    <w:rsid w:val="7C71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11</TotalTime>
  <ScaleCrop>false</ScaleCrop>
  <LinksUpToDate>false</LinksUpToDate>
  <CharactersWithSpaces>2376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2022-08-18T12:28:47Z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R5-225022</vt:lpwstr>
  </property>
  <property fmtid="{D5CDD505-2E9C-101B-9397-08002B2CF9AE}" pid="10" name="Spec#">
    <vt:lpwstr>38.521-1</vt:lpwstr>
  </property>
  <property fmtid="{D5CDD505-2E9C-101B-9397-08002B2CF9AE}" pid="11" name="Cr#">
    <vt:lpwstr>1868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Nokia, WE Certification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2052-11.8.2.11716</vt:lpwstr>
  </property>
  <property fmtid="{D5CDD505-2E9C-101B-9397-08002B2CF9AE}" pid="22" name="ICV">
    <vt:lpwstr>3932563E65AB4D4FA9D452C67D42A507</vt:lpwstr>
  </property>
</Properties>
</file>